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8BBDD" w14:textId="2E28A7C6" w:rsidR="00890086" w:rsidRPr="00100888" w:rsidRDefault="00890086" w:rsidP="00890086">
      <w:pPr>
        <w:pStyle w:val="CRCoverPage"/>
        <w:tabs>
          <w:tab w:val="right" w:pos="9639"/>
        </w:tabs>
        <w:spacing w:after="0"/>
        <w:rPr>
          <w:b/>
          <w:i/>
          <w:noProof/>
          <w:sz w:val="28"/>
        </w:rPr>
      </w:pPr>
      <w:bookmarkStart w:id="0" w:name="_Toc63784936"/>
      <w:r w:rsidRPr="00100888">
        <w:rPr>
          <w:b/>
          <w:noProof/>
          <w:sz w:val="24"/>
        </w:rPr>
        <w:t>3GPP TSG-</w:t>
      </w:r>
      <w:r w:rsidRPr="00100888">
        <w:rPr>
          <w:b/>
          <w:noProof/>
          <w:sz w:val="24"/>
        </w:rPr>
        <w:fldChar w:fldCharType="begin"/>
      </w:r>
      <w:r w:rsidRPr="00100888">
        <w:rPr>
          <w:b/>
          <w:noProof/>
          <w:sz w:val="24"/>
        </w:rPr>
        <w:instrText xml:space="preserve"> DOCPROPERTY  SourceIfTsg  \* MERGEFORMAT </w:instrText>
      </w:r>
      <w:r w:rsidRPr="00100888">
        <w:rPr>
          <w:b/>
          <w:noProof/>
          <w:sz w:val="24"/>
        </w:rPr>
        <w:fldChar w:fldCharType="separate"/>
      </w:r>
      <w:r>
        <w:rPr>
          <w:b/>
          <w:noProof/>
          <w:sz w:val="24"/>
        </w:rPr>
        <w:t>SA4</w:t>
      </w:r>
      <w:r w:rsidRPr="00100888">
        <w:rPr>
          <w:b/>
          <w:noProof/>
          <w:sz w:val="24"/>
        </w:rPr>
        <w:fldChar w:fldCharType="end"/>
      </w:r>
      <w:r w:rsidRPr="00100888">
        <w:rPr>
          <w:b/>
          <w:noProof/>
          <w:sz w:val="24"/>
        </w:rPr>
        <w:t xml:space="preserve"> Meeting #</w:t>
      </w:r>
      <w:r w:rsidRPr="00100888">
        <w:rPr>
          <w:b/>
          <w:noProof/>
          <w:sz w:val="24"/>
        </w:rPr>
        <w:fldChar w:fldCharType="begin"/>
      </w:r>
      <w:r w:rsidRPr="00100888">
        <w:rPr>
          <w:b/>
          <w:noProof/>
          <w:sz w:val="24"/>
        </w:rPr>
        <w:instrText xml:space="preserve"> DOCPROPERTY  MtgSeq  \* MERGEFORMAT </w:instrText>
      </w:r>
      <w:r w:rsidRPr="00100888">
        <w:rPr>
          <w:b/>
          <w:noProof/>
          <w:sz w:val="24"/>
        </w:rPr>
        <w:fldChar w:fldCharType="separate"/>
      </w:r>
      <w:r>
        <w:rPr>
          <w:b/>
          <w:noProof/>
          <w:sz w:val="24"/>
        </w:rPr>
        <w:t>118-e</w:t>
      </w:r>
      <w:r w:rsidRPr="00100888">
        <w:rPr>
          <w:b/>
          <w:noProof/>
          <w:sz w:val="24"/>
        </w:rPr>
        <w:fldChar w:fldCharType="end"/>
      </w:r>
      <w:r w:rsidRPr="00100888">
        <w:rPr>
          <w:b/>
          <w:i/>
          <w:noProof/>
          <w:sz w:val="28"/>
        </w:rPr>
        <w:tab/>
      </w:r>
      <w:r w:rsidRPr="00100888">
        <w:rPr>
          <w:b/>
          <w:i/>
          <w:noProof/>
          <w:sz w:val="28"/>
        </w:rPr>
        <w:fldChar w:fldCharType="begin"/>
      </w:r>
      <w:r w:rsidRPr="00100888">
        <w:rPr>
          <w:b/>
          <w:i/>
          <w:noProof/>
          <w:sz w:val="28"/>
        </w:rPr>
        <w:instrText xml:space="preserve"> DOCPROPERTY  Tdoc#  \* MERGEFORMAT </w:instrText>
      </w:r>
      <w:r w:rsidRPr="00100888">
        <w:rPr>
          <w:b/>
          <w:i/>
          <w:noProof/>
          <w:sz w:val="28"/>
        </w:rPr>
        <w:fldChar w:fldCharType="separate"/>
      </w:r>
      <w:r>
        <w:rPr>
          <w:b/>
          <w:i/>
          <w:noProof/>
          <w:sz w:val="28"/>
        </w:rPr>
        <w:t>S4-220</w:t>
      </w:r>
      <w:r w:rsidR="00616CC8">
        <w:rPr>
          <w:b/>
          <w:i/>
          <w:noProof/>
          <w:sz w:val="28"/>
        </w:rPr>
        <w:t>485</w:t>
      </w:r>
      <w:r w:rsidRPr="00100888">
        <w:rPr>
          <w:b/>
          <w:i/>
          <w:noProof/>
          <w:sz w:val="28"/>
        </w:rPr>
        <w:fldChar w:fldCharType="end"/>
      </w:r>
    </w:p>
    <w:p w14:paraId="5CCBD9A3" w14:textId="77777777" w:rsidR="00890086" w:rsidRPr="00100888" w:rsidRDefault="00890086" w:rsidP="00890086">
      <w:pPr>
        <w:pStyle w:val="CRCoverPage"/>
        <w:tabs>
          <w:tab w:val="left" w:pos="7200"/>
          <w:tab w:val="right" w:pos="9639"/>
        </w:tabs>
        <w:outlineLvl w:val="0"/>
        <w:rPr>
          <w:bCs/>
          <w:noProof/>
          <w:sz w:val="24"/>
        </w:rPr>
      </w:pPr>
      <w:r>
        <w:rPr>
          <w:b/>
          <w:noProof/>
          <w:sz w:val="24"/>
        </w:rPr>
        <w:t>Electronic Meeting</w:t>
      </w:r>
      <w:r w:rsidRPr="00100888">
        <w:rPr>
          <w:b/>
          <w:noProof/>
          <w:sz w:val="24"/>
        </w:rPr>
        <w:t xml:space="preserve">, </w:t>
      </w:r>
      <w:r>
        <w:rPr>
          <w:b/>
          <w:noProof/>
          <w:sz w:val="24"/>
        </w:rPr>
        <w:t>Telco,</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Pr>
          <w:b/>
          <w:noProof/>
          <w:sz w:val="24"/>
        </w:rPr>
        <w:t xml:space="preserve"> </w:t>
      </w:r>
      <w:r w:rsidRPr="00100888">
        <w:rPr>
          <w:b/>
          <w:noProof/>
          <w:sz w:val="24"/>
        </w:rPr>
        <w:fldChar w:fldCharType="end"/>
      </w:r>
      <w:r>
        <w:rPr>
          <w:b/>
          <w:noProof/>
          <w:sz w:val="24"/>
        </w:rPr>
        <w:t>April 6-14, 2022</w:t>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0086" w:rsidRPr="00100888" w14:paraId="42ED30AE" w14:textId="77777777" w:rsidTr="0097300D">
        <w:tc>
          <w:tcPr>
            <w:tcW w:w="9641" w:type="dxa"/>
            <w:gridSpan w:val="9"/>
            <w:tcBorders>
              <w:top w:val="single" w:sz="4" w:space="0" w:color="auto"/>
              <w:left w:val="single" w:sz="4" w:space="0" w:color="auto"/>
              <w:right w:val="single" w:sz="4" w:space="0" w:color="auto"/>
            </w:tcBorders>
          </w:tcPr>
          <w:p w14:paraId="13691F94" w14:textId="77777777" w:rsidR="00890086" w:rsidRPr="00100888" w:rsidRDefault="00890086" w:rsidP="0097300D">
            <w:pPr>
              <w:pStyle w:val="CRCoverPage"/>
              <w:spacing w:after="0"/>
              <w:jc w:val="right"/>
              <w:rPr>
                <w:i/>
                <w:noProof/>
              </w:rPr>
            </w:pPr>
            <w:r w:rsidRPr="00100888">
              <w:rPr>
                <w:i/>
                <w:noProof/>
                <w:sz w:val="14"/>
              </w:rPr>
              <w:t>CR-Form-v12.0</w:t>
            </w:r>
          </w:p>
        </w:tc>
      </w:tr>
      <w:tr w:rsidR="00890086" w:rsidRPr="00100888" w14:paraId="37B27168" w14:textId="77777777" w:rsidTr="0097300D">
        <w:tc>
          <w:tcPr>
            <w:tcW w:w="9641" w:type="dxa"/>
            <w:gridSpan w:val="9"/>
            <w:tcBorders>
              <w:left w:val="single" w:sz="4" w:space="0" w:color="auto"/>
              <w:right w:val="single" w:sz="4" w:space="0" w:color="auto"/>
            </w:tcBorders>
          </w:tcPr>
          <w:p w14:paraId="20715ABB" w14:textId="003C63FF" w:rsidR="00890086" w:rsidRPr="00100888" w:rsidRDefault="00647FA3" w:rsidP="0097300D">
            <w:pPr>
              <w:pStyle w:val="CRCoverPage"/>
              <w:spacing w:after="0"/>
              <w:jc w:val="center"/>
              <w:rPr>
                <w:noProof/>
              </w:rPr>
            </w:pPr>
            <w:r w:rsidRPr="00647FA3">
              <w:rPr>
                <w:b/>
                <w:noProof/>
                <w:sz w:val="32"/>
                <w:highlight w:val="yellow"/>
              </w:rPr>
              <w:t>Pseudo</w:t>
            </w:r>
            <w:r w:rsidR="002A448A">
              <w:rPr>
                <w:b/>
                <w:noProof/>
                <w:sz w:val="32"/>
              </w:rPr>
              <w:t xml:space="preserve"> </w:t>
            </w:r>
            <w:r w:rsidR="00890086" w:rsidRPr="00100888">
              <w:rPr>
                <w:b/>
                <w:noProof/>
                <w:sz w:val="32"/>
              </w:rPr>
              <w:t>CHANGE REQUEST</w:t>
            </w:r>
          </w:p>
        </w:tc>
      </w:tr>
      <w:tr w:rsidR="00890086" w:rsidRPr="00100888" w14:paraId="708F7E91" w14:textId="77777777" w:rsidTr="0097300D">
        <w:tc>
          <w:tcPr>
            <w:tcW w:w="9641" w:type="dxa"/>
            <w:gridSpan w:val="9"/>
            <w:tcBorders>
              <w:left w:val="single" w:sz="4" w:space="0" w:color="auto"/>
              <w:right w:val="single" w:sz="4" w:space="0" w:color="auto"/>
            </w:tcBorders>
          </w:tcPr>
          <w:p w14:paraId="53B56278" w14:textId="77777777" w:rsidR="00890086" w:rsidRPr="00100888" w:rsidRDefault="00890086" w:rsidP="0097300D">
            <w:pPr>
              <w:pStyle w:val="CRCoverPage"/>
              <w:spacing w:after="0"/>
              <w:rPr>
                <w:noProof/>
                <w:sz w:val="8"/>
                <w:szCs w:val="8"/>
              </w:rPr>
            </w:pPr>
          </w:p>
        </w:tc>
      </w:tr>
      <w:tr w:rsidR="00890086" w:rsidRPr="00100888" w14:paraId="1920681E" w14:textId="77777777" w:rsidTr="0097300D">
        <w:tc>
          <w:tcPr>
            <w:tcW w:w="142" w:type="dxa"/>
            <w:tcBorders>
              <w:left w:val="single" w:sz="4" w:space="0" w:color="auto"/>
            </w:tcBorders>
          </w:tcPr>
          <w:p w14:paraId="4BF76CDF" w14:textId="77777777" w:rsidR="00890086" w:rsidRPr="00100888" w:rsidRDefault="00890086" w:rsidP="0097300D">
            <w:pPr>
              <w:pStyle w:val="CRCoverPage"/>
              <w:spacing w:after="0"/>
              <w:jc w:val="right"/>
              <w:rPr>
                <w:noProof/>
              </w:rPr>
            </w:pPr>
          </w:p>
        </w:tc>
        <w:tc>
          <w:tcPr>
            <w:tcW w:w="1559" w:type="dxa"/>
            <w:shd w:val="pct30" w:color="FFFF00" w:fill="auto"/>
          </w:tcPr>
          <w:p w14:paraId="6E188BF0" w14:textId="087C441E" w:rsidR="00890086" w:rsidRPr="00100888" w:rsidRDefault="002E5BC8" w:rsidP="0097300D">
            <w:pPr>
              <w:pStyle w:val="CRCoverPage"/>
              <w:spacing w:after="0"/>
              <w:jc w:val="right"/>
              <w:rPr>
                <w:b/>
                <w:noProof/>
                <w:sz w:val="28"/>
              </w:rPr>
            </w:pPr>
            <w:r>
              <w:fldChar w:fldCharType="begin"/>
            </w:r>
            <w:r>
              <w:instrText xml:space="preserve"> DOCPROPERTY  Spec#  \* MERGEFORMAT </w:instrText>
            </w:r>
            <w:r>
              <w:fldChar w:fldCharType="separate"/>
            </w:r>
            <w:r w:rsidR="00890086" w:rsidRPr="00AC00C6">
              <w:rPr>
                <w:b/>
                <w:noProof/>
                <w:sz w:val="28"/>
              </w:rPr>
              <w:t>TR 26.5</w:t>
            </w:r>
            <w:r w:rsidR="00647FA3">
              <w:rPr>
                <w:b/>
                <w:noProof/>
                <w:sz w:val="28"/>
              </w:rPr>
              <w:t>3</w:t>
            </w:r>
            <w:r w:rsidR="00890086">
              <w:rPr>
                <w:b/>
                <w:noProof/>
                <w:sz w:val="28"/>
              </w:rPr>
              <w:t>2</w:t>
            </w:r>
            <w:r>
              <w:rPr>
                <w:b/>
                <w:noProof/>
                <w:sz w:val="28"/>
              </w:rPr>
              <w:fldChar w:fldCharType="end"/>
            </w:r>
          </w:p>
        </w:tc>
        <w:tc>
          <w:tcPr>
            <w:tcW w:w="709" w:type="dxa"/>
          </w:tcPr>
          <w:p w14:paraId="3EBD69BA" w14:textId="77777777" w:rsidR="00890086" w:rsidRPr="00100888" w:rsidRDefault="00890086" w:rsidP="0097300D">
            <w:pPr>
              <w:pStyle w:val="CRCoverPage"/>
              <w:spacing w:after="0"/>
              <w:jc w:val="center"/>
              <w:rPr>
                <w:noProof/>
              </w:rPr>
            </w:pPr>
            <w:r w:rsidRPr="00100888">
              <w:rPr>
                <w:b/>
                <w:noProof/>
                <w:sz w:val="28"/>
              </w:rPr>
              <w:t>CR</w:t>
            </w:r>
          </w:p>
        </w:tc>
        <w:tc>
          <w:tcPr>
            <w:tcW w:w="1276" w:type="dxa"/>
            <w:shd w:val="pct30" w:color="FFFF00" w:fill="auto"/>
          </w:tcPr>
          <w:p w14:paraId="038DE203" w14:textId="77777777" w:rsidR="00890086" w:rsidRPr="00100888" w:rsidRDefault="00890086" w:rsidP="0097300D">
            <w:pPr>
              <w:pStyle w:val="CRCoverPage"/>
              <w:spacing w:after="0"/>
              <w:jc w:val="center"/>
              <w:rPr>
                <w:noProof/>
              </w:rPr>
            </w:pPr>
          </w:p>
        </w:tc>
        <w:tc>
          <w:tcPr>
            <w:tcW w:w="709" w:type="dxa"/>
          </w:tcPr>
          <w:p w14:paraId="75242D9B" w14:textId="77777777" w:rsidR="00890086" w:rsidRPr="00100888" w:rsidRDefault="00890086" w:rsidP="009730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07F68D12" w14:textId="77777777" w:rsidR="00890086" w:rsidRPr="00100888" w:rsidRDefault="00890086" w:rsidP="0097300D">
            <w:pPr>
              <w:pStyle w:val="CRCoverPage"/>
              <w:spacing w:after="0"/>
              <w:rPr>
                <w:b/>
                <w:noProof/>
              </w:rPr>
            </w:pPr>
          </w:p>
        </w:tc>
        <w:tc>
          <w:tcPr>
            <w:tcW w:w="2410" w:type="dxa"/>
          </w:tcPr>
          <w:p w14:paraId="188EA576" w14:textId="77777777" w:rsidR="00890086" w:rsidRPr="00100888" w:rsidRDefault="00890086" w:rsidP="009730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336E6301" w14:textId="45AC57E8" w:rsidR="00890086" w:rsidRPr="00100888" w:rsidRDefault="00647FA3" w:rsidP="0097300D">
            <w:pPr>
              <w:pStyle w:val="CRCoverPage"/>
              <w:spacing w:after="0"/>
              <w:jc w:val="center"/>
              <w:rPr>
                <w:noProof/>
                <w:sz w:val="28"/>
              </w:rPr>
            </w:pPr>
            <w:r>
              <w:t>1.0.0</w:t>
            </w:r>
          </w:p>
        </w:tc>
        <w:tc>
          <w:tcPr>
            <w:tcW w:w="143" w:type="dxa"/>
            <w:tcBorders>
              <w:right w:val="single" w:sz="4" w:space="0" w:color="auto"/>
            </w:tcBorders>
          </w:tcPr>
          <w:p w14:paraId="2CD8ED9D" w14:textId="77777777" w:rsidR="00890086" w:rsidRPr="00100888" w:rsidRDefault="00890086" w:rsidP="0097300D">
            <w:pPr>
              <w:pStyle w:val="CRCoverPage"/>
              <w:spacing w:after="0"/>
              <w:rPr>
                <w:noProof/>
              </w:rPr>
            </w:pPr>
          </w:p>
        </w:tc>
      </w:tr>
      <w:tr w:rsidR="00890086" w:rsidRPr="00100888" w14:paraId="413E95A9" w14:textId="77777777" w:rsidTr="0097300D">
        <w:tc>
          <w:tcPr>
            <w:tcW w:w="9641" w:type="dxa"/>
            <w:gridSpan w:val="9"/>
            <w:tcBorders>
              <w:left w:val="single" w:sz="4" w:space="0" w:color="auto"/>
              <w:right w:val="single" w:sz="4" w:space="0" w:color="auto"/>
            </w:tcBorders>
          </w:tcPr>
          <w:p w14:paraId="0B4716B3" w14:textId="77777777" w:rsidR="00890086" w:rsidRPr="00100888" w:rsidRDefault="00890086" w:rsidP="0097300D">
            <w:pPr>
              <w:pStyle w:val="CRCoverPage"/>
              <w:spacing w:after="0"/>
              <w:rPr>
                <w:noProof/>
              </w:rPr>
            </w:pPr>
          </w:p>
        </w:tc>
      </w:tr>
      <w:tr w:rsidR="00890086" w:rsidRPr="00100888" w14:paraId="3DF98C1F" w14:textId="77777777" w:rsidTr="0097300D">
        <w:tc>
          <w:tcPr>
            <w:tcW w:w="9641" w:type="dxa"/>
            <w:gridSpan w:val="9"/>
            <w:tcBorders>
              <w:top w:val="single" w:sz="4" w:space="0" w:color="auto"/>
            </w:tcBorders>
          </w:tcPr>
          <w:p w14:paraId="19005CEC" w14:textId="77777777" w:rsidR="00890086" w:rsidRPr="00100888" w:rsidRDefault="00890086" w:rsidP="0097300D">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 xml:space="preserve">on using this form: comprehensive instructions can be found at </w:t>
            </w:r>
            <w:r w:rsidRPr="00100888">
              <w:rPr>
                <w:rFonts w:cs="Arial"/>
                <w:i/>
                <w:noProof/>
              </w:rPr>
              <w:br/>
            </w:r>
            <w:hyperlink r:id="rId10" w:history="1">
              <w:r w:rsidRPr="00100888">
                <w:rPr>
                  <w:rStyle w:val="Hyperlink"/>
                  <w:rFonts w:cs="Arial"/>
                  <w:i/>
                  <w:noProof/>
                </w:rPr>
                <w:t>http://www.3gpp.org/Change-Requests</w:t>
              </w:r>
            </w:hyperlink>
            <w:r w:rsidRPr="00100888">
              <w:rPr>
                <w:rFonts w:cs="Arial"/>
                <w:i/>
                <w:noProof/>
              </w:rPr>
              <w:t>.</w:t>
            </w:r>
          </w:p>
        </w:tc>
      </w:tr>
      <w:tr w:rsidR="00890086" w:rsidRPr="00100888" w14:paraId="622F0A83" w14:textId="77777777" w:rsidTr="0097300D">
        <w:tc>
          <w:tcPr>
            <w:tcW w:w="9641" w:type="dxa"/>
            <w:gridSpan w:val="9"/>
          </w:tcPr>
          <w:p w14:paraId="2981588E" w14:textId="77777777" w:rsidR="00890086" w:rsidRPr="00100888" w:rsidRDefault="00890086" w:rsidP="0097300D">
            <w:pPr>
              <w:pStyle w:val="CRCoverPage"/>
              <w:spacing w:after="0"/>
              <w:rPr>
                <w:noProof/>
                <w:sz w:val="8"/>
                <w:szCs w:val="8"/>
              </w:rPr>
            </w:pPr>
          </w:p>
        </w:tc>
      </w:tr>
    </w:tbl>
    <w:p w14:paraId="41B33601" w14:textId="77777777" w:rsidR="00890086" w:rsidRPr="00100888" w:rsidRDefault="00890086" w:rsidP="008900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086" w:rsidRPr="00100888" w14:paraId="2C70212C" w14:textId="77777777" w:rsidTr="0097300D">
        <w:tc>
          <w:tcPr>
            <w:tcW w:w="2835" w:type="dxa"/>
          </w:tcPr>
          <w:p w14:paraId="132BAC38" w14:textId="77777777" w:rsidR="00890086" w:rsidRPr="00100888" w:rsidRDefault="00890086" w:rsidP="0097300D">
            <w:pPr>
              <w:pStyle w:val="CRCoverPage"/>
              <w:tabs>
                <w:tab w:val="right" w:pos="2751"/>
              </w:tabs>
              <w:spacing w:after="0"/>
              <w:rPr>
                <w:b/>
                <w:i/>
                <w:noProof/>
              </w:rPr>
            </w:pPr>
            <w:r w:rsidRPr="00100888">
              <w:rPr>
                <w:b/>
                <w:i/>
                <w:noProof/>
              </w:rPr>
              <w:t>Proposed change affects:</w:t>
            </w:r>
          </w:p>
        </w:tc>
        <w:tc>
          <w:tcPr>
            <w:tcW w:w="1418" w:type="dxa"/>
          </w:tcPr>
          <w:p w14:paraId="0D7A8A62" w14:textId="77777777" w:rsidR="00890086" w:rsidRPr="00100888" w:rsidRDefault="00890086" w:rsidP="0097300D">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B8142" w14:textId="77777777" w:rsidR="00890086" w:rsidRPr="00100888" w:rsidRDefault="00890086" w:rsidP="0097300D">
            <w:pPr>
              <w:pStyle w:val="CRCoverPage"/>
              <w:spacing w:after="0"/>
              <w:jc w:val="center"/>
              <w:rPr>
                <w:b/>
                <w:caps/>
                <w:noProof/>
              </w:rPr>
            </w:pPr>
          </w:p>
        </w:tc>
        <w:tc>
          <w:tcPr>
            <w:tcW w:w="709" w:type="dxa"/>
            <w:tcBorders>
              <w:left w:val="single" w:sz="4" w:space="0" w:color="auto"/>
            </w:tcBorders>
          </w:tcPr>
          <w:p w14:paraId="073A8889" w14:textId="77777777" w:rsidR="00890086" w:rsidRPr="00100888" w:rsidRDefault="00890086" w:rsidP="0097300D">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4B527" w14:textId="77777777" w:rsidR="00890086" w:rsidRPr="00100888" w:rsidRDefault="00890086" w:rsidP="0097300D">
            <w:pPr>
              <w:pStyle w:val="CRCoverPage"/>
              <w:spacing w:after="0"/>
              <w:jc w:val="center"/>
              <w:rPr>
                <w:b/>
                <w:caps/>
                <w:noProof/>
              </w:rPr>
            </w:pPr>
            <w:r w:rsidRPr="00100888">
              <w:rPr>
                <w:b/>
                <w:caps/>
                <w:noProof/>
              </w:rPr>
              <w:t>X</w:t>
            </w:r>
          </w:p>
        </w:tc>
        <w:tc>
          <w:tcPr>
            <w:tcW w:w="2126" w:type="dxa"/>
          </w:tcPr>
          <w:p w14:paraId="42F67AA6" w14:textId="77777777" w:rsidR="00890086" w:rsidRPr="00100888" w:rsidRDefault="00890086" w:rsidP="0097300D">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C1849" w14:textId="77777777" w:rsidR="00890086" w:rsidRPr="00100888" w:rsidRDefault="00890086" w:rsidP="0097300D">
            <w:pPr>
              <w:pStyle w:val="CRCoverPage"/>
              <w:spacing w:after="0"/>
              <w:jc w:val="center"/>
              <w:rPr>
                <w:b/>
                <w:caps/>
                <w:noProof/>
              </w:rPr>
            </w:pPr>
          </w:p>
        </w:tc>
        <w:tc>
          <w:tcPr>
            <w:tcW w:w="1418" w:type="dxa"/>
            <w:tcBorders>
              <w:left w:val="nil"/>
            </w:tcBorders>
          </w:tcPr>
          <w:p w14:paraId="24CC642A" w14:textId="77777777" w:rsidR="00890086" w:rsidRPr="00100888" w:rsidRDefault="00890086" w:rsidP="0097300D">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B6936" w14:textId="77777777" w:rsidR="00890086" w:rsidRPr="00100888" w:rsidRDefault="00890086" w:rsidP="0097300D">
            <w:pPr>
              <w:pStyle w:val="CRCoverPage"/>
              <w:spacing w:after="0"/>
              <w:jc w:val="center"/>
              <w:rPr>
                <w:b/>
                <w:bCs/>
                <w:caps/>
                <w:noProof/>
              </w:rPr>
            </w:pPr>
            <w:r w:rsidRPr="00100888">
              <w:rPr>
                <w:b/>
                <w:bCs/>
                <w:caps/>
                <w:noProof/>
              </w:rPr>
              <w:t>X</w:t>
            </w:r>
          </w:p>
        </w:tc>
      </w:tr>
    </w:tbl>
    <w:p w14:paraId="64B565AE" w14:textId="77777777" w:rsidR="00890086" w:rsidRPr="00100888" w:rsidRDefault="00890086" w:rsidP="008900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0086" w:rsidRPr="00100888" w14:paraId="1BF8E0E2" w14:textId="77777777" w:rsidTr="0097300D">
        <w:tc>
          <w:tcPr>
            <w:tcW w:w="9640" w:type="dxa"/>
            <w:gridSpan w:val="11"/>
          </w:tcPr>
          <w:p w14:paraId="1E0AB61B" w14:textId="77777777" w:rsidR="00890086" w:rsidRPr="00100888" w:rsidRDefault="00890086" w:rsidP="0097300D">
            <w:pPr>
              <w:pStyle w:val="CRCoverPage"/>
              <w:spacing w:after="0"/>
              <w:rPr>
                <w:noProof/>
                <w:sz w:val="8"/>
                <w:szCs w:val="8"/>
              </w:rPr>
            </w:pPr>
          </w:p>
        </w:tc>
      </w:tr>
      <w:tr w:rsidR="00890086" w:rsidRPr="00100888" w14:paraId="3C649FC2" w14:textId="77777777" w:rsidTr="0097300D">
        <w:tc>
          <w:tcPr>
            <w:tcW w:w="1843" w:type="dxa"/>
            <w:tcBorders>
              <w:top w:val="single" w:sz="4" w:space="0" w:color="auto"/>
              <w:left w:val="single" w:sz="4" w:space="0" w:color="auto"/>
            </w:tcBorders>
          </w:tcPr>
          <w:p w14:paraId="35D804FC" w14:textId="77777777" w:rsidR="00890086" w:rsidRPr="00100888" w:rsidRDefault="00890086" w:rsidP="0097300D">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3B440AF1" w14:textId="55B76C13" w:rsidR="00890086" w:rsidRPr="00100888" w:rsidRDefault="00647FA3" w:rsidP="0097300D">
            <w:pPr>
              <w:pStyle w:val="CRCoverPage"/>
              <w:spacing w:after="0"/>
              <w:ind w:left="100"/>
              <w:rPr>
                <w:noProof/>
              </w:rPr>
            </w:pPr>
            <w:r>
              <w:t xml:space="preserve">Additional Text for </w:t>
            </w:r>
            <w:r w:rsidR="008E791E">
              <w:t>Currently Empty Sections</w:t>
            </w:r>
            <w:r w:rsidR="002E5BC8">
              <w:fldChar w:fldCharType="begin"/>
            </w:r>
            <w:r w:rsidR="002E5BC8">
              <w:instrText xml:space="preserve"> DOCPROPERTY  CrTitle  \* MERGEFORMAT </w:instrText>
            </w:r>
            <w:r w:rsidR="002E5BC8">
              <w:fldChar w:fldCharType="separate"/>
            </w:r>
            <w:r w:rsidR="002E5BC8">
              <w:fldChar w:fldCharType="end"/>
            </w:r>
          </w:p>
        </w:tc>
      </w:tr>
      <w:tr w:rsidR="00890086" w:rsidRPr="00100888" w14:paraId="51BCFBF0" w14:textId="77777777" w:rsidTr="0097300D">
        <w:tc>
          <w:tcPr>
            <w:tcW w:w="1843" w:type="dxa"/>
            <w:tcBorders>
              <w:left w:val="single" w:sz="4" w:space="0" w:color="auto"/>
            </w:tcBorders>
          </w:tcPr>
          <w:p w14:paraId="7B51B801" w14:textId="77777777" w:rsidR="00890086" w:rsidRPr="00100888" w:rsidRDefault="00890086" w:rsidP="0097300D">
            <w:pPr>
              <w:pStyle w:val="CRCoverPage"/>
              <w:spacing w:after="0"/>
              <w:rPr>
                <w:b/>
                <w:i/>
                <w:noProof/>
                <w:sz w:val="8"/>
                <w:szCs w:val="8"/>
              </w:rPr>
            </w:pPr>
          </w:p>
        </w:tc>
        <w:tc>
          <w:tcPr>
            <w:tcW w:w="7797" w:type="dxa"/>
            <w:gridSpan w:val="10"/>
            <w:tcBorders>
              <w:right w:val="single" w:sz="4" w:space="0" w:color="auto"/>
            </w:tcBorders>
          </w:tcPr>
          <w:p w14:paraId="090CF919" w14:textId="77777777" w:rsidR="00890086" w:rsidRPr="00100888" w:rsidRDefault="00890086" w:rsidP="0097300D">
            <w:pPr>
              <w:pStyle w:val="CRCoverPage"/>
              <w:spacing w:after="0"/>
              <w:rPr>
                <w:noProof/>
                <w:sz w:val="8"/>
                <w:szCs w:val="8"/>
              </w:rPr>
            </w:pPr>
          </w:p>
        </w:tc>
      </w:tr>
      <w:tr w:rsidR="00890086" w:rsidRPr="00100888" w14:paraId="13B7B08C" w14:textId="77777777" w:rsidTr="0097300D">
        <w:tc>
          <w:tcPr>
            <w:tcW w:w="1843" w:type="dxa"/>
            <w:tcBorders>
              <w:left w:val="single" w:sz="4" w:space="0" w:color="auto"/>
            </w:tcBorders>
          </w:tcPr>
          <w:p w14:paraId="5A1A0771" w14:textId="77777777" w:rsidR="00890086" w:rsidRPr="00100888" w:rsidRDefault="00890086" w:rsidP="0097300D">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339C716A" w14:textId="065E577A" w:rsidR="00890086" w:rsidRPr="00100888" w:rsidRDefault="002E5BC8" w:rsidP="0097300D">
            <w:pPr>
              <w:pStyle w:val="CRCoverPage"/>
              <w:spacing w:after="0"/>
              <w:ind w:left="100"/>
              <w:rPr>
                <w:noProof/>
              </w:rPr>
            </w:pPr>
            <w:r>
              <w:fldChar w:fldCharType="begin"/>
            </w:r>
            <w:r>
              <w:instrText xml:space="preserve"> DOCPROPERTY  SourceIfWg  \* MERGEFORMAT </w:instrText>
            </w:r>
            <w:r>
              <w:fldChar w:fldCharType="separate"/>
            </w:r>
            <w:r w:rsidR="00890086">
              <w:t>Qualcomm Incorporated</w:t>
            </w:r>
            <w:r>
              <w:fldChar w:fldCharType="end"/>
            </w:r>
          </w:p>
        </w:tc>
      </w:tr>
      <w:tr w:rsidR="00890086" w:rsidRPr="00100888" w14:paraId="2AC0FF39" w14:textId="77777777" w:rsidTr="0097300D">
        <w:tc>
          <w:tcPr>
            <w:tcW w:w="1843" w:type="dxa"/>
            <w:tcBorders>
              <w:left w:val="single" w:sz="4" w:space="0" w:color="auto"/>
            </w:tcBorders>
          </w:tcPr>
          <w:p w14:paraId="08FCB7D0" w14:textId="77777777" w:rsidR="00890086" w:rsidRPr="00100888" w:rsidRDefault="00890086" w:rsidP="0097300D">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62246EF1" w14:textId="77777777" w:rsidR="00890086" w:rsidRPr="00100888" w:rsidRDefault="002E5BC8" w:rsidP="0097300D">
            <w:pPr>
              <w:pStyle w:val="CRCoverPage"/>
              <w:spacing w:after="0"/>
              <w:ind w:left="100"/>
              <w:rPr>
                <w:noProof/>
              </w:rPr>
            </w:pPr>
            <w:r>
              <w:fldChar w:fldCharType="begin"/>
            </w:r>
            <w:r>
              <w:instrText xml:space="preserve"> DOCPROPERTY  SourceIfTsg  \* MERGEFORMAT </w:instrText>
            </w:r>
            <w:r>
              <w:fldChar w:fldCharType="separate"/>
            </w:r>
            <w:r w:rsidR="00890086">
              <w:rPr>
                <w:noProof/>
              </w:rPr>
              <w:t>S4</w:t>
            </w:r>
            <w:r>
              <w:rPr>
                <w:noProof/>
              </w:rPr>
              <w:fldChar w:fldCharType="end"/>
            </w:r>
          </w:p>
        </w:tc>
      </w:tr>
      <w:tr w:rsidR="00890086" w:rsidRPr="00100888" w14:paraId="4FC68ED0" w14:textId="77777777" w:rsidTr="0097300D">
        <w:tc>
          <w:tcPr>
            <w:tcW w:w="1843" w:type="dxa"/>
            <w:tcBorders>
              <w:left w:val="single" w:sz="4" w:space="0" w:color="auto"/>
            </w:tcBorders>
          </w:tcPr>
          <w:p w14:paraId="490C0838" w14:textId="77777777" w:rsidR="00890086" w:rsidRPr="00100888" w:rsidRDefault="00890086" w:rsidP="0097300D">
            <w:pPr>
              <w:pStyle w:val="CRCoverPage"/>
              <w:spacing w:after="0"/>
              <w:rPr>
                <w:b/>
                <w:i/>
                <w:noProof/>
                <w:sz w:val="8"/>
                <w:szCs w:val="8"/>
              </w:rPr>
            </w:pPr>
          </w:p>
        </w:tc>
        <w:tc>
          <w:tcPr>
            <w:tcW w:w="7797" w:type="dxa"/>
            <w:gridSpan w:val="10"/>
            <w:tcBorders>
              <w:right w:val="single" w:sz="4" w:space="0" w:color="auto"/>
            </w:tcBorders>
          </w:tcPr>
          <w:p w14:paraId="6DA4365D" w14:textId="77777777" w:rsidR="00890086" w:rsidRPr="00100888" w:rsidRDefault="00890086" w:rsidP="0097300D">
            <w:pPr>
              <w:pStyle w:val="CRCoverPage"/>
              <w:spacing w:after="0"/>
              <w:rPr>
                <w:noProof/>
                <w:sz w:val="8"/>
                <w:szCs w:val="8"/>
              </w:rPr>
            </w:pPr>
          </w:p>
        </w:tc>
      </w:tr>
      <w:tr w:rsidR="00890086" w14:paraId="04B63D78" w14:textId="77777777" w:rsidTr="0097300D">
        <w:tc>
          <w:tcPr>
            <w:tcW w:w="1843" w:type="dxa"/>
            <w:tcBorders>
              <w:left w:val="single" w:sz="4" w:space="0" w:color="auto"/>
            </w:tcBorders>
          </w:tcPr>
          <w:p w14:paraId="0F619350" w14:textId="77777777" w:rsidR="00890086" w:rsidRPr="00100888" w:rsidRDefault="00890086" w:rsidP="0097300D">
            <w:pPr>
              <w:pStyle w:val="CRCoverPage"/>
              <w:tabs>
                <w:tab w:val="right" w:pos="1759"/>
              </w:tabs>
              <w:spacing w:after="0"/>
              <w:rPr>
                <w:b/>
                <w:i/>
                <w:noProof/>
              </w:rPr>
            </w:pPr>
            <w:r w:rsidRPr="00100888">
              <w:rPr>
                <w:b/>
                <w:i/>
                <w:noProof/>
              </w:rPr>
              <w:t>Work item code:</w:t>
            </w:r>
          </w:p>
        </w:tc>
        <w:tc>
          <w:tcPr>
            <w:tcW w:w="3686" w:type="dxa"/>
            <w:gridSpan w:val="5"/>
            <w:shd w:val="pct30" w:color="FFFF00" w:fill="auto"/>
          </w:tcPr>
          <w:p w14:paraId="2D5D1E0F" w14:textId="77777777" w:rsidR="00890086" w:rsidRPr="00100888" w:rsidRDefault="002E5BC8" w:rsidP="0097300D">
            <w:pPr>
              <w:pStyle w:val="CRCoverPage"/>
              <w:spacing w:after="0"/>
              <w:ind w:left="100"/>
              <w:rPr>
                <w:noProof/>
              </w:rPr>
            </w:pPr>
            <w:r>
              <w:fldChar w:fldCharType="begin"/>
            </w:r>
            <w:r>
              <w:instrText xml:space="preserve"> DOCPROPERTY  RelatedWis  \* MERGEFORMAT </w:instrText>
            </w:r>
            <w:r>
              <w:fldChar w:fldCharType="separate"/>
            </w:r>
            <w:r w:rsidR="00890086">
              <w:rPr>
                <w:noProof/>
              </w:rPr>
              <w:t>EVEX</w:t>
            </w:r>
            <w:r>
              <w:rPr>
                <w:noProof/>
              </w:rPr>
              <w:fldChar w:fldCharType="end"/>
            </w:r>
          </w:p>
        </w:tc>
        <w:tc>
          <w:tcPr>
            <w:tcW w:w="567" w:type="dxa"/>
            <w:tcBorders>
              <w:left w:val="nil"/>
            </w:tcBorders>
          </w:tcPr>
          <w:p w14:paraId="6856EF8D" w14:textId="77777777" w:rsidR="00890086" w:rsidRPr="00100888" w:rsidRDefault="00890086" w:rsidP="0097300D">
            <w:pPr>
              <w:pStyle w:val="CRCoverPage"/>
              <w:spacing w:after="0"/>
              <w:ind w:right="100"/>
              <w:rPr>
                <w:noProof/>
              </w:rPr>
            </w:pPr>
          </w:p>
        </w:tc>
        <w:tc>
          <w:tcPr>
            <w:tcW w:w="1417" w:type="dxa"/>
            <w:gridSpan w:val="3"/>
            <w:tcBorders>
              <w:left w:val="nil"/>
            </w:tcBorders>
          </w:tcPr>
          <w:p w14:paraId="6A30E6B6" w14:textId="77777777" w:rsidR="00890086" w:rsidRPr="00100888" w:rsidRDefault="00890086" w:rsidP="0097300D">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710FC2EF" w14:textId="3EECAEE4" w:rsidR="00890086" w:rsidRDefault="002E5BC8" w:rsidP="0097300D">
            <w:pPr>
              <w:pStyle w:val="CRCoverPage"/>
              <w:spacing w:after="0"/>
              <w:ind w:left="100"/>
              <w:rPr>
                <w:noProof/>
              </w:rPr>
            </w:pPr>
            <w:r>
              <w:fldChar w:fldCharType="begin"/>
            </w:r>
            <w:r>
              <w:instrText xml:space="preserve"> DOCPROPERTY  ResDate  \* MERGEFORMAT </w:instrText>
            </w:r>
            <w:r>
              <w:fldChar w:fldCharType="separate"/>
            </w:r>
            <w:r w:rsidR="00890086">
              <w:rPr>
                <w:noProof/>
              </w:rPr>
              <w:t>2022-03-3</w:t>
            </w:r>
            <w:r w:rsidR="008E791E">
              <w:rPr>
                <w:noProof/>
              </w:rPr>
              <w:t>1</w:t>
            </w:r>
            <w:r>
              <w:rPr>
                <w:noProof/>
              </w:rPr>
              <w:fldChar w:fldCharType="end"/>
            </w:r>
          </w:p>
        </w:tc>
      </w:tr>
      <w:tr w:rsidR="00890086" w14:paraId="5859B5C9" w14:textId="77777777" w:rsidTr="0097300D">
        <w:tc>
          <w:tcPr>
            <w:tcW w:w="1843" w:type="dxa"/>
            <w:tcBorders>
              <w:left w:val="single" w:sz="4" w:space="0" w:color="auto"/>
            </w:tcBorders>
          </w:tcPr>
          <w:p w14:paraId="5E60D4C5" w14:textId="77777777" w:rsidR="00890086" w:rsidRDefault="00890086" w:rsidP="0097300D">
            <w:pPr>
              <w:pStyle w:val="CRCoverPage"/>
              <w:spacing w:after="0"/>
              <w:rPr>
                <w:b/>
                <w:i/>
                <w:noProof/>
                <w:sz w:val="8"/>
                <w:szCs w:val="8"/>
              </w:rPr>
            </w:pPr>
          </w:p>
        </w:tc>
        <w:tc>
          <w:tcPr>
            <w:tcW w:w="1986" w:type="dxa"/>
            <w:gridSpan w:val="4"/>
          </w:tcPr>
          <w:p w14:paraId="43CF81E7" w14:textId="77777777" w:rsidR="00890086" w:rsidRDefault="00890086" w:rsidP="0097300D">
            <w:pPr>
              <w:pStyle w:val="CRCoverPage"/>
              <w:spacing w:after="0"/>
              <w:rPr>
                <w:noProof/>
                <w:sz w:val="8"/>
                <w:szCs w:val="8"/>
              </w:rPr>
            </w:pPr>
          </w:p>
        </w:tc>
        <w:tc>
          <w:tcPr>
            <w:tcW w:w="2267" w:type="dxa"/>
            <w:gridSpan w:val="2"/>
          </w:tcPr>
          <w:p w14:paraId="0AB749D2" w14:textId="77777777" w:rsidR="00890086" w:rsidRDefault="00890086" w:rsidP="0097300D">
            <w:pPr>
              <w:pStyle w:val="CRCoverPage"/>
              <w:spacing w:after="0"/>
              <w:rPr>
                <w:noProof/>
                <w:sz w:val="8"/>
                <w:szCs w:val="8"/>
              </w:rPr>
            </w:pPr>
          </w:p>
        </w:tc>
        <w:tc>
          <w:tcPr>
            <w:tcW w:w="1417" w:type="dxa"/>
            <w:gridSpan w:val="3"/>
          </w:tcPr>
          <w:p w14:paraId="3497BB08" w14:textId="77777777" w:rsidR="00890086" w:rsidRDefault="00890086" w:rsidP="0097300D">
            <w:pPr>
              <w:pStyle w:val="CRCoverPage"/>
              <w:spacing w:after="0"/>
              <w:rPr>
                <w:noProof/>
                <w:sz w:val="8"/>
                <w:szCs w:val="8"/>
              </w:rPr>
            </w:pPr>
          </w:p>
        </w:tc>
        <w:tc>
          <w:tcPr>
            <w:tcW w:w="2127" w:type="dxa"/>
            <w:tcBorders>
              <w:right w:val="single" w:sz="4" w:space="0" w:color="auto"/>
            </w:tcBorders>
          </w:tcPr>
          <w:p w14:paraId="3BEEEF28" w14:textId="77777777" w:rsidR="00890086" w:rsidRDefault="00890086" w:rsidP="0097300D">
            <w:pPr>
              <w:pStyle w:val="CRCoverPage"/>
              <w:spacing w:after="0"/>
              <w:rPr>
                <w:noProof/>
                <w:sz w:val="8"/>
                <w:szCs w:val="8"/>
              </w:rPr>
            </w:pPr>
          </w:p>
        </w:tc>
      </w:tr>
      <w:tr w:rsidR="00890086" w14:paraId="26B7B409" w14:textId="77777777" w:rsidTr="0097300D">
        <w:trPr>
          <w:cantSplit/>
        </w:trPr>
        <w:tc>
          <w:tcPr>
            <w:tcW w:w="1843" w:type="dxa"/>
            <w:tcBorders>
              <w:left w:val="single" w:sz="4" w:space="0" w:color="auto"/>
            </w:tcBorders>
          </w:tcPr>
          <w:p w14:paraId="049FBB36" w14:textId="77777777" w:rsidR="00890086" w:rsidRDefault="00890086" w:rsidP="0097300D">
            <w:pPr>
              <w:pStyle w:val="CRCoverPage"/>
              <w:tabs>
                <w:tab w:val="right" w:pos="1759"/>
              </w:tabs>
              <w:spacing w:after="0"/>
              <w:rPr>
                <w:b/>
                <w:i/>
                <w:noProof/>
              </w:rPr>
            </w:pPr>
            <w:r>
              <w:rPr>
                <w:b/>
                <w:i/>
                <w:noProof/>
              </w:rPr>
              <w:t>Category:</w:t>
            </w:r>
          </w:p>
        </w:tc>
        <w:tc>
          <w:tcPr>
            <w:tcW w:w="851" w:type="dxa"/>
            <w:shd w:val="pct30" w:color="FFFF00" w:fill="auto"/>
          </w:tcPr>
          <w:p w14:paraId="7EDDBC43" w14:textId="77777777" w:rsidR="00890086" w:rsidRDefault="002E5BC8" w:rsidP="0097300D">
            <w:pPr>
              <w:pStyle w:val="CRCoverPage"/>
              <w:spacing w:after="0"/>
              <w:ind w:left="100" w:right="-609"/>
              <w:rPr>
                <w:b/>
                <w:noProof/>
              </w:rPr>
            </w:pPr>
            <w:r>
              <w:fldChar w:fldCharType="begin"/>
            </w:r>
            <w:r>
              <w:instrText xml:space="preserve"> DOCPROPERTY  Cat  \* MERGEFORMAT </w:instrText>
            </w:r>
            <w:r>
              <w:fldChar w:fldCharType="separate"/>
            </w:r>
            <w:r w:rsidR="00890086" w:rsidRPr="00AC00C6">
              <w:rPr>
                <w:b/>
                <w:noProof/>
              </w:rPr>
              <w:t>B</w:t>
            </w:r>
            <w:r>
              <w:rPr>
                <w:b/>
                <w:noProof/>
              </w:rPr>
              <w:fldChar w:fldCharType="end"/>
            </w:r>
          </w:p>
        </w:tc>
        <w:tc>
          <w:tcPr>
            <w:tcW w:w="3402" w:type="dxa"/>
            <w:gridSpan w:val="5"/>
            <w:tcBorders>
              <w:left w:val="nil"/>
            </w:tcBorders>
          </w:tcPr>
          <w:p w14:paraId="1B8C58A5" w14:textId="77777777" w:rsidR="00890086" w:rsidRDefault="00890086" w:rsidP="0097300D">
            <w:pPr>
              <w:pStyle w:val="CRCoverPage"/>
              <w:spacing w:after="0"/>
              <w:rPr>
                <w:noProof/>
              </w:rPr>
            </w:pPr>
          </w:p>
        </w:tc>
        <w:tc>
          <w:tcPr>
            <w:tcW w:w="1417" w:type="dxa"/>
            <w:gridSpan w:val="3"/>
            <w:tcBorders>
              <w:left w:val="nil"/>
            </w:tcBorders>
          </w:tcPr>
          <w:p w14:paraId="7231609E" w14:textId="77777777" w:rsidR="00890086" w:rsidRDefault="00890086" w:rsidP="009730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493D1" w14:textId="77777777" w:rsidR="00890086" w:rsidRDefault="002E5BC8" w:rsidP="0097300D">
            <w:pPr>
              <w:pStyle w:val="CRCoverPage"/>
              <w:spacing w:after="0"/>
              <w:ind w:left="100"/>
              <w:rPr>
                <w:noProof/>
              </w:rPr>
            </w:pPr>
            <w:r>
              <w:fldChar w:fldCharType="begin"/>
            </w:r>
            <w:r>
              <w:instrText xml:space="preserve"> DOCPROPERTY  Release  \* MERGEFORMAT </w:instrText>
            </w:r>
            <w:r>
              <w:fldChar w:fldCharType="separate"/>
            </w:r>
            <w:r w:rsidR="00890086">
              <w:rPr>
                <w:noProof/>
              </w:rPr>
              <w:t>Rel-17</w:t>
            </w:r>
            <w:r>
              <w:rPr>
                <w:noProof/>
              </w:rPr>
              <w:fldChar w:fldCharType="end"/>
            </w:r>
          </w:p>
        </w:tc>
      </w:tr>
      <w:tr w:rsidR="00890086" w14:paraId="7ED87A10" w14:textId="77777777" w:rsidTr="0097300D">
        <w:tc>
          <w:tcPr>
            <w:tcW w:w="1843" w:type="dxa"/>
            <w:tcBorders>
              <w:left w:val="single" w:sz="4" w:space="0" w:color="auto"/>
              <w:bottom w:val="single" w:sz="4" w:space="0" w:color="auto"/>
            </w:tcBorders>
          </w:tcPr>
          <w:p w14:paraId="70828187" w14:textId="77777777" w:rsidR="00890086" w:rsidRDefault="00890086" w:rsidP="0097300D">
            <w:pPr>
              <w:pStyle w:val="CRCoverPage"/>
              <w:spacing w:after="0"/>
              <w:rPr>
                <w:b/>
                <w:i/>
                <w:noProof/>
              </w:rPr>
            </w:pPr>
          </w:p>
        </w:tc>
        <w:tc>
          <w:tcPr>
            <w:tcW w:w="4677" w:type="dxa"/>
            <w:gridSpan w:val="8"/>
            <w:tcBorders>
              <w:bottom w:val="single" w:sz="4" w:space="0" w:color="auto"/>
            </w:tcBorders>
          </w:tcPr>
          <w:p w14:paraId="59B00417" w14:textId="77777777" w:rsidR="00890086" w:rsidRDefault="00890086" w:rsidP="009730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99BD7F" w14:textId="77777777" w:rsidR="00890086" w:rsidRDefault="00890086" w:rsidP="009730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07947E" w14:textId="77777777" w:rsidR="00890086" w:rsidRPr="007C2097" w:rsidRDefault="00890086" w:rsidP="0097300D">
            <w:pPr>
              <w:pStyle w:val="CRCoverPage"/>
              <w:tabs>
                <w:tab w:val="left" w:pos="950"/>
              </w:tabs>
              <w:spacing w:after="0"/>
              <w:ind w:left="241" w:hanging="241"/>
              <w:rPr>
                <w:i/>
                <w:noProof/>
                <w:sz w:val="18"/>
              </w:rPr>
            </w:pPr>
          </w:p>
        </w:tc>
      </w:tr>
      <w:tr w:rsidR="00890086" w14:paraId="0A7232AA" w14:textId="77777777" w:rsidTr="0097300D">
        <w:tc>
          <w:tcPr>
            <w:tcW w:w="1843" w:type="dxa"/>
          </w:tcPr>
          <w:p w14:paraId="51CFC547" w14:textId="77777777" w:rsidR="00890086" w:rsidRDefault="00890086" w:rsidP="0097300D">
            <w:pPr>
              <w:pStyle w:val="CRCoverPage"/>
              <w:spacing w:after="0"/>
              <w:rPr>
                <w:b/>
                <w:i/>
                <w:noProof/>
                <w:sz w:val="8"/>
                <w:szCs w:val="8"/>
              </w:rPr>
            </w:pPr>
          </w:p>
        </w:tc>
        <w:tc>
          <w:tcPr>
            <w:tcW w:w="7797" w:type="dxa"/>
            <w:gridSpan w:val="10"/>
          </w:tcPr>
          <w:p w14:paraId="2AD00C3C" w14:textId="77777777" w:rsidR="00890086" w:rsidRDefault="00890086" w:rsidP="0097300D">
            <w:pPr>
              <w:pStyle w:val="CRCoverPage"/>
              <w:spacing w:after="0"/>
              <w:rPr>
                <w:noProof/>
                <w:sz w:val="8"/>
                <w:szCs w:val="8"/>
              </w:rPr>
            </w:pPr>
          </w:p>
        </w:tc>
      </w:tr>
      <w:tr w:rsidR="00890086" w14:paraId="4B388326" w14:textId="77777777" w:rsidTr="0097300D">
        <w:tc>
          <w:tcPr>
            <w:tcW w:w="2694" w:type="dxa"/>
            <w:gridSpan w:val="2"/>
            <w:tcBorders>
              <w:top w:val="single" w:sz="4" w:space="0" w:color="auto"/>
              <w:left w:val="single" w:sz="4" w:space="0" w:color="auto"/>
            </w:tcBorders>
          </w:tcPr>
          <w:p w14:paraId="5A0E6791" w14:textId="77777777" w:rsidR="00890086" w:rsidRDefault="00890086" w:rsidP="009730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80E46" w14:textId="6678F322" w:rsidR="00890086" w:rsidRDefault="008E791E" w:rsidP="0097300D">
            <w:pPr>
              <w:pStyle w:val="CRCoverPage"/>
              <w:spacing w:after="0"/>
              <w:ind w:left="100"/>
              <w:rPr>
                <w:noProof/>
              </w:rPr>
            </w:pPr>
            <w:r>
              <w:rPr>
                <w:noProof/>
              </w:rPr>
              <w:t>There are still empty clauses in TS 26.532 that need to be filled out</w:t>
            </w:r>
          </w:p>
        </w:tc>
      </w:tr>
      <w:tr w:rsidR="00890086" w14:paraId="60D62B0B" w14:textId="77777777" w:rsidTr="0097300D">
        <w:tc>
          <w:tcPr>
            <w:tcW w:w="2694" w:type="dxa"/>
            <w:gridSpan w:val="2"/>
            <w:tcBorders>
              <w:left w:val="single" w:sz="4" w:space="0" w:color="auto"/>
            </w:tcBorders>
          </w:tcPr>
          <w:p w14:paraId="520C1C0D"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359CF0FF" w14:textId="77777777" w:rsidR="00890086" w:rsidRDefault="00890086" w:rsidP="0097300D">
            <w:pPr>
              <w:pStyle w:val="CRCoverPage"/>
              <w:spacing w:after="0"/>
              <w:rPr>
                <w:noProof/>
                <w:sz w:val="8"/>
                <w:szCs w:val="8"/>
              </w:rPr>
            </w:pPr>
          </w:p>
        </w:tc>
      </w:tr>
      <w:tr w:rsidR="00890086" w14:paraId="632BFE20" w14:textId="77777777" w:rsidTr="0097300D">
        <w:tc>
          <w:tcPr>
            <w:tcW w:w="2694" w:type="dxa"/>
            <w:gridSpan w:val="2"/>
            <w:tcBorders>
              <w:left w:val="single" w:sz="4" w:space="0" w:color="auto"/>
            </w:tcBorders>
          </w:tcPr>
          <w:p w14:paraId="133E3EFB" w14:textId="77777777" w:rsidR="00890086" w:rsidRDefault="00890086" w:rsidP="0097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76566" w14:textId="2F1B821E" w:rsidR="00890086" w:rsidRDefault="00D30054" w:rsidP="00DC32D0">
            <w:pPr>
              <w:pStyle w:val="CRCoverPage"/>
              <w:spacing w:after="0"/>
              <w:ind w:left="105"/>
            </w:pPr>
            <w:r>
              <w:t>Proposed text fo</w:t>
            </w:r>
            <w:r w:rsidR="00DC32D0">
              <w:t>r c</w:t>
            </w:r>
            <w:r>
              <w:t>lause</w:t>
            </w:r>
            <w:r w:rsidR="00DC32D0">
              <w:t>s</w:t>
            </w:r>
            <w:r>
              <w:t xml:space="preserve"> 6.2.</w:t>
            </w:r>
            <w:r w:rsidR="00DC32D0">
              <w:t>and</w:t>
            </w:r>
            <w:r>
              <w:t xml:space="preserve"> 6.2.3</w:t>
            </w:r>
            <w:r w:rsidR="00DC32D0">
              <w:t>, and small modification of clause 6.2.1</w:t>
            </w:r>
          </w:p>
          <w:p w14:paraId="3917DAA7" w14:textId="721B8C1B" w:rsidR="00DC32D0" w:rsidRDefault="00DC32D0" w:rsidP="00DC32D0">
            <w:pPr>
              <w:pStyle w:val="CRCoverPage"/>
              <w:spacing w:after="0"/>
            </w:pPr>
          </w:p>
        </w:tc>
      </w:tr>
      <w:tr w:rsidR="00890086" w14:paraId="0C8FF0FD" w14:textId="77777777" w:rsidTr="0097300D">
        <w:tc>
          <w:tcPr>
            <w:tcW w:w="2694" w:type="dxa"/>
            <w:gridSpan w:val="2"/>
            <w:tcBorders>
              <w:left w:val="single" w:sz="4" w:space="0" w:color="auto"/>
            </w:tcBorders>
          </w:tcPr>
          <w:p w14:paraId="29C0FA14"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6B468CAE" w14:textId="77777777" w:rsidR="00890086" w:rsidRDefault="00890086" w:rsidP="0097300D">
            <w:pPr>
              <w:pStyle w:val="CRCoverPage"/>
              <w:spacing w:after="0"/>
              <w:rPr>
                <w:noProof/>
                <w:sz w:val="8"/>
                <w:szCs w:val="8"/>
              </w:rPr>
            </w:pPr>
          </w:p>
        </w:tc>
      </w:tr>
      <w:tr w:rsidR="00C24478" w14:paraId="19A84CEE" w14:textId="77777777" w:rsidTr="0097300D">
        <w:tc>
          <w:tcPr>
            <w:tcW w:w="2694" w:type="dxa"/>
            <w:gridSpan w:val="2"/>
            <w:tcBorders>
              <w:left w:val="single" w:sz="4" w:space="0" w:color="auto"/>
              <w:bottom w:val="single" w:sz="4" w:space="0" w:color="auto"/>
            </w:tcBorders>
          </w:tcPr>
          <w:p w14:paraId="091CE478" w14:textId="77777777" w:rsidR="00C24478" w:rsidRDefault="00C24478" w:rsidP="00C244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578CE" w14:textId="7D99F0E4" w:rsidR="00C24478" w:rsidRDefault="00C24478" w:rsidP="00C24478">
            <w:pPr>
              <w:pStyle w:val="CRCoverPage"/>
              <w:spacing w:after="0"/>
              <w:ind w:left="100"/>
              <w:rPr>
                <w:noProof/>
              </w:rPr>
            </w:pPr>
            <w:r>
              <w:rPr>
                <w:noProof/>
              </w:rPr>
              <w:t>Less complete specification</w:t>
            </w:r>
          </w:p>
        </w:tc>
      </w:tr>
      <w:tr w:rsidR="00890086" w14:paraId="4B2D4CD7" w14:textId="77777777" w:rsidTr="003D1110">
        <w:trPr>
          <w:trHeight w:val="179"/>
        </w:trPr>
        <w:tc>
          <w:tcPr>
            <w:tcW w:w="2694" w:type="dxa"/>
            <w:gridSpan w:val="2"/>
          </w:tcPr>
          <w:p w14:paraId="689C14FC" w14:textId="77777777" w:rsidR="00890086" w:rsidRDefault="00890086" w:rsidP="0097300D">
            <w:pPr>
              <w:pStyle w:val="CRCoverPage"/>
              <w:spacing w:after="0"/>
              <w:rPr>
                <w:b/>
                <w:i/>
                <w:noProof/>
                <w:sz w:val="8"/>
                <w:szCs w:val="8"/>
              </w:rPr>
            </w:pPr>
            <w:r>
              <w:rPr>
                <w:b/>
                <w:i/>
                <w:noProof/>
                <w:sz w:val="8"/>
                <w:szCs w:val="8"/>
              </w:rPr>
              <w:t>Q</w:t>
            </w:r>
          </w:p>
        </w:tc>
        <w:tc>
          <w:tcPr>
            <w:tcW w:w="6946" w:type="dxa"/>
            <w:gridSpan w:val="9"/>
          </w:tcPr>
          <w:p w14:paraId="46DDEF2C" w14:textId="77777777" w:rsidR="00890086" w:rsidRDefault="00890086" w:rsidP="0097300D">
            <w:pPr>
              <w:pStyle w:val="CRCoverPage"/>
              <w:spacing w:after="0"/>
              <w:rPr>
                <w:noProof/>
                <w:sz w:val="8"/>
                <w:szCs w:val="8"/>
              </w:rPr>
            </w:pPr>
          </w:p>
        </w:tc>
      </w:tr>
      <w:tr w:rsidR="00890086" w14:paraId="2AA2F16B" w14:textId="77777777" w:rsidTr="0097300D">
        <w:tc>
          <w:tcPr>
            <w:tcW w:w="2694" w:type="dxa"/>
            <w:gridSpan w:val="2"/>
            <w:tcBorders>
              <w:top w:val="single" w:sz="4" w:space="0" w:color="auto"/>
              <w:left w:val="single" w:sz="4" w:space="0" w:color="auto"/>
            </w:tcBorders>
          </w:tcPr>
          <w:p w14:paraId="23E9B67D" w14:textId="77777777" w:rsidR="00890086" w:rsidRDefault="00890086" w:rsidP="0097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A9FD7" w14:textId="37D70602" w:rsidR="00890086" w:rsidRDefault="00DC32D0" w:rsidP="0097300D">
            <w:pPr>
              <w:pStyle w:val="CRCoverPage"/>
              <w:spacing w:after="0"/>
              <w:ind w:left="100"/>
              <w:rPr>
                <w:noProof/>
              </w:rPr>
            </w:pPr>
            <w:r>
              <w:rPr>
                <w:noProof/>
              </w:rPr>
              <w:t xml:space="preserve">6.2.1, </w:t>
            </w:r>
            <w:r w:rsidR="00C24478">
              <w:rPr>
                <w:noProof/>
              </w:rPr>
              <w:t>6.2.2, 6,2,3</w:t>
            </w:r>
          </w:p>
        </w:tc>
      </w:tr>
      <w:tr w:rsidR="00890086" w14:paraId="22758161" w14:textId="77777777" w:rsidTr="0097300D">
        <w:tc>
          <w:tcPr>
            <w:tcW w:w="2694" w:type="dxa"/>
            <w:gridSpan w:val="2"/>
            <w:tcBorders>
              <w:left w:val="single" w:sz="4" w:space="0" w:color="auto"/>
            </w:tcBorders>
          </w:tcPr>
          <w:p w14:paraId="48146871"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51F79755" w14:textId="77777777" w:rsidR="00890086" w:rsidRDefault="00890086" w:rsidP="0097300D">
            <w:pPr>
              <w:pStyle w:val="CRCoverPage"/>
              <w:spacing w:after="0"/>
              <w:rPr>
                <w:noProof/>
                <w:sz w:val="8"/>
                <w:szCs w:val="8"/>
              </w:rPr>
            </w:pPr>
          </w:p>
        </w:tc>
      </w:tr>
      <w:tr w:rsidR="00890086" w14:paraId="2639837F" w14:textId="77777777" w:rsidTr="0097300D">
        <w:tc>
          <w:tcPr>
            <w:tcW w:w="2694" w:type="dxa"/>
            <w:gridSpan w:val="2"/>
            <w:tcBorders>
              <w:left w:val="single" w:sz="4" w:space="0" w:color="auto"/>
            </w:tcBorders>
          </w:tcPr>
          <w:p w14:paraId="10F1367D" w14:textId="77777777" w:rsidR="00890086" w:rsidRDefault="00890086" w:rsidP="0097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4217F" w14:textId="77777777" w:rsidR="00890086" w:rsidRDefault="00890086" w:rsidP="0097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5AE92" w14:textId="77777777" w:rsidR="00890086" w:rsidRDefault="00890086" w:rsidP="0097300D">
            <w:pPr>
              <w:pStyle w:val="CRCoverPage"/>
              <w:spacing w:after="0"/>
              <w:jc w:val="center"/>
              <w:rPr>
                <w:b/>
                <w:caps/>
                <w:noProof/>
              </w:rPr>
            </w:pPr>
            <w:r>
              <w:rPr>
                <w:b/>
                <w:caps/>
                <w:noProof/>
              </w:rPr>
              <w:t>N</w:t>
            </w:r>
          </w:p>
        </w:tc>
        <w:tc>
          <w:tcPr>
            <w:tcW w:w="2977" w:type="dxa"/>
            <w:gridSpan w:val="4"/>
          </w:tcPr>
          <w:p w14:paraId="3F470209" w14:textId="77777777" w:rsidR="00890086" w:rsidRDefault="00890086" w:rsidP="0097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5FBCC" w14:textId="77777777" w:rsidR="00890086" w:rsidRDefault="00890086" w:rsidP="0097300D">
            <w:pPr>
              <w:pStyle w:val="CRCoverPage"/>
              <w:spacing w:after="0"/>
              <w:ind w:left="99"/>
              <w:rPr>
                <w:noProof/>
              </w:rPr>
            </w:pPr>
          </w:p>
        </w:tc>
      </w:tr>
      <w:tr w:rsidR="00890086" w14:paraId="5D38A9A1" w14:textId="77777777" w:rsidTr="0097300D">
        <w:tc>
          <w:tcPr>
            <w:tcW w:w="2694" w:type="dxa"/>
            <w:gridSpan w:val="2"/>
            <w:tcBorders>
              <w:left w:val="single" w:sz="4" w:space="0" w:color="auto"/>
            </w:tcBorders>
          </w:tcPr>
          <w:p w14:paraId="0776766F" w14:textId="77777777" w:rsidR="00890086" w:rsidRDefault="00890086" w:rsidP="0097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A24E3"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60AE2" w14:textId="77777777" w:rsidR="00890086" w:rsidRDefault="00890086" w:rsidP="0097300D">
            <w:pPr>
              <w:pStyle w:val="CRCoverPage"/>
              <w:spacing w:after="0"/>
              <w:jc w:val="center"/>
              <w:rPr>
                <w:b/>
                <w:caps/>
                <w:noProof/>
              </w:rPr>
            </w:pPr>
            <w:r>
              <w:rPr>
                <w:b/>
                <w:caps/>
                <w:noProof/>
              </w:rPr>
              <w:t>X</w:t>
            </w:r>
          </w:p>
        </w:tc>
        <w:tc>
          <w:tcPr>
            <w:tcW w:w="2977" w:type="dxa"/>
            <w:gridSpan w:val="4"/>
          </w:tcPr>
          <w:p w14:paraId="07EC4198" w14:textId="77777777" w:rsidR="00890086" w:rsidRDefault="00890086" w:rsidP="0097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D0E42" w14:textId="77777777" w:rsidR="00890086" w:rsidRDefault="00890086" w:rsidP="0097300D">
            <w:pPr>
              <w:pStyle w:val="CRCoverPage"/>
              <w:spacing w:after="0"/>
              <w:ind w:left="99"/>
              <w:rPr>
                <w:noProof/>
              </w:rPr>
            </w:pPr>
          </w:p>
        </w:tc>
      </w:tr>
      <w:tr w:rsidR="00890086" w14:paraId="5B6BF0C5" w14:textId="77777777" w:rsidTr="0097300D">
        <w:tc>
          <w:tcPr>
            <w:tcW w:w="2694" w:type="dxa"/>
            <w:gridSpan w:val="2"/>
            <w:tcBorders>
              <w:left w:val="single" w:sz="4" w:space="0" w:color="auto"/>
            </w:tcBorders>
          </w:tcPr>
          <w:p w14:paraId="61D07368" w14:textId="77777777" w:rsidR="00890086" w:rsidRDefault="00890086" w:rsidP="0097300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4E84888"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4487" w14:textId="77777777" w:rsidR="00890086" w:rsidRDefault="00890086" w:rsidP="0097300D">
            <w:pPr>
              <w:pStyle w:val="CRCoverPage"/>
              <w:spacing w:after="0"/>
              <w:jc w:val="center"/>
              <w:rPr>
                <w:b/>
                <w:caps/>
                <w:noProof/>
              </w:rPr>
            </w:pPr>
            <w:r>
              <w:rPr>
                <w:b/>
                <w:caps/>
                <w:noProof/>
              </w:rPr>
              <w:t>X</w:t>
            </w:r>
          </w:p>
        </w:tc>
        <w:tc>
          <w:tcPr>
            <w:tcW w:w="2977" w:type="dxa"/>
            <w:gridSpan w:val="4"/>
          </w:tcPr>
          <w:p w14:paraId="7FD8AE94" w14:textId="77777777" w:rsidR="00890086" w:rsidRDefault="00890086" w:rsidP="0097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E652B" w14:textId="77777777" w:rsidR="00890086" w:rsidRDefault="00890086" w:rsidP="0097300D">
            <w:pPr>
              <w:pStyle w:val="CRCoverPage"/>
              <w:spacing w:after="0"/>
              <w:ind w:left="99"/>
              <w:rPr>
                <w:noProof/>
              </w:rPr>
            </w:pPr>
          </w:p>
        </w:tc>
      </w:tr>
      <w:tr w:rsidR="00890086" w14:paraId="072777AD" w14:textId="77777777" w:rsidTr="0097300D">
        <w:tc>
          <w:tcPr>
            <w:tcW w:w="2694" w:type="dxa"/>
            <w:gridSpan w:val="2"/>
            <w:tcBorders>
              <w:left w:val="single" w:sz="4" w:space="0" w:color="auto"/>
            </w:tcBorders>
          </w:tcPr>
          <w:p w14:paraId="5700A0B6" w14:textId="77777777" w:rsidR="00890086" w:rsidRDefault="00890086" w:rsidP="0097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225C94"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67A47" w14:textId="77777777" w:rsidR="00890086" w:rsidRDefault="00890086" w:rsidP="0097300D">
            <w:pPr>
              <w:pStyle w:val="CRCoverPage"/>
              <w:spacing w:after="0"/>
              <w:jc w:val="center"/>
              <w:rPr>
                <w:b/>
                <w:caps/>
                <w:noProof/>
              </w:rPr>
            </w:pPr>
            <w:r>
              <w:rPr>
                <w:b/>
                <w:caps/>
                <w:noProof/>
              </w:rPr>
              <w:t>X</w:t>
            </w:r>
          </w:p>
        </w:tc>
        <w:tc>
          <w:tcPr>
            <w:tcW w:w="2977" w:type="dxa"/>
            <w:gridSpan w:val="4"/>
          </w:tcPr>
          <w:p w14:paraId="05CDA779" w14:textId="77777777" w:rsidR="00890086" w:rsidRDefault="00890086" w:rsidP="0097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E90D8" w14:textId="77777777" w:rsidR="00890086" w:rsidRDefault="00890086" w:rsidP="0097300D">
            <w:pPr>
              <w:pStyle w:val="CRCoverPage"/>
              <w:spacing w:after="0"/>
              <w:ind w:left="99"/>
              <w:rPr>
                <w:noProof/>
              </w:rPr>
            </w:pPr>
          </w:p>
        </w:tc>
      </w:tr>
      <w:tr w:rsidR="00890086" w14:paraId="0D601022" w14:textId="77777777" w:rsidTr="0097300D">
        <w:tc>
          <w:tcPr>
            <w:tcW w:w="2694" w:type="dxa"/>
            <w:gridSpan w:val="2"/>
            <w:tcBorders>
              <w:left w:val="single" w:sz="4" w:space="0" w:color="auto"/>
            </w:tcBorders>
          </w:tcPr>
          <w:p w14:paraId="1026ED16" w14:textId="77777777" w:rsidR="00890086" w:rsidRDefault="00890086" w:rsidP="0097300D">
            <w:pPr>
              <w:pStyle w:val="CRCoverPage"/>
              <w:spacing w:after="0"/>
              <w:rPr>
                <w:b/>
                <w:i/>
                <w:noProof/>
              </w:rPr>
            </w:pPr>
          </w:p>
        </w:tc>
        <w:tc>
          <w:tcPr>
            <w:tcW w:w="6946" w:type="dxa"/>
            <w:gridSpan w:val="9"/>
            <w:tcBorders>
              <w:right w:val="single" w:sz="4" w:space="0" w:color="auto"/>
            </w:tcBorders>
          </w:tcPr>
          <w:p w14:paraId="4062122D" w14:textId="77777777" w:rsidR="00890086" w:rsidRDefault="00890086" w:rsidP="0097300D">
            <w:pPr>
              <w:pStyle w:val="CRCoverPage"/>
              <w:spacing w:after="0"/>
              <w:rPr>
                <w:noProof/>
              </w:rPr>
            </w:pPr>
          </w:p>
        </w:tc>
      </w:tr>
      <w:tr w:rsidR="00890086" w14:paraId="067BE5AD" w14:textId="77777777" w:rsidTr="0097300D">
        <w:tc>
          <w:tcPr>
            <w:tcW w:w="2694" w:type="dxa"/>
            <w:gridSpan w:val="2"/>
            <w:tcBorders>
              <w:left w:val="single" w:sz="4" w:space="0" w:color="auto"/>
              <w:bottom w:val="single" w:sz="4" w:space="0" w:color="auto"/>
            </w:tcBorders>
          </w:tcPr>
          <w:p w14:paraId="39579C47" w14:textId="77777777" w:rsidR="00890086" w:rsidRDefault="00890086" w:rsidP="0097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324E9" w14:textId="77777777" w:rsidR="00890086" w:rsidRDefault="00890086" w:rsidP="0097300D">
            <w:pPr>
              <w:pStyle w:val="CRCoverPage"/>
              <w:spacing w:after="0"/>
              <w:ind w:left="100"/>
              <w:rPr>
                <w:noProof/>
              </w:rPr>
            </w:pPr>
          </w:p>
        </w:tc>
      </w:tr>
      <w:tr w:rsidR="00890086" w:rsidRPr="008863B9" w14:paraId="28AAE39A" w14:textId="77777777" w:rsidTr="0097300D">
        <w:tc>
          <w:tcPr>
            <w:tcW w:w="2694" w:type="dxa"/>
            <w:gridSpan w:val="2"/>
            <w:tcBorders>
              <w:top w:val="single" w:sz="4" w:space="0" w:color="auto"/>
              <w:bottom w:val="single" w:sz="4" w:space="0" w:color="auto"/>
            </w:tcBorders>
          </w:tcPr>
          <w:p w14:paraId="5A26C808" w14:textId="77777777" w:rsidR="00890086" w:rsidRPr="008863B9" w:rsidRDefault="00890086" w:rsidP="009730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4BEDD" w14:textId="77777777" w:rsidR="00890086" w:rsidRPr="008863B9" w:rsidRDefault="00890086" w:rsidP="0097300D">
            <w:pPr>
              <w:pStyle w:val="CRCoverPage"/>
              <w:spacing w:after="0"/>
              <w:ind w:left="100"/>
              <w:rPr>
                <w:noProof/>
                <w:sz w:val="8"/>
                <w:szCs w:val="8"/>
              </w:rPr>
            </w:pPr>
          </w:p>
        </w:tc>
      </w:tr>
      <w:tr w:rsidR="00890086" w14:paraId="1CE64A73" w14:textId="77777777" w:rsidTr="0097300D">
        <w:tc>
          <w:tcPr>
            <w:tcW w:w="2694" w:type="dxa"/>
            <w:gridSpan w:val="2"/>
            <w:tcBorders>
              <w:top w:val="single" w:sz="4" w:space="0" w:color="auto"/>
              <w:left w:val="single" w:sz="4" w:space="0" w:color="auto"/>
              <w:bottom w:val="single" w:sz="4" w:space="0" w:color="auto"/>
            </w:tcBorders>
          </w:tcPr>
          <w:p w14:paraId="3EEA5114" w14:textId="77777777" w:rsidR="00890086" w:rsidRDefault="00890086" w:rsidP="009730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546B4" w14:textId="77777777" w:rsidR="00890086" w:rsidRDefault="00890086" w:rsidP="0097300D">
            <w:pPr>
              <w:pStyle w:val="CRCoverPage"/>
              <w:spacing w:after="0"/>
              <w:ind w:left="100"/>
              <w:rPr>
                <w:noProof/>
              </w:rPr>
            </w:pPr>
          </w:p>
        </w:tc>
      </w:tr>
    </w:tbl>
    <w:p w14:paraId="5CBB786F" w14:textId="527CD569" w:rsidR="008B2706" w:rsidRDefault="008B2706" w:rsidP="00305994">
      <w:pPr>
        <w:pStyle w:val="StyleChangefirst"/>
        <w:pBdr>
          <w:left w:val="single" w:sz="12" w:space="1" w:color="FF0000"/>
        </w:pBdr>
        <w:spacing w:before="600"/>
      </w:pPr>
      <w:r>
        <w:rPr>
          <w:highlight w:val="yellow"/>
        </w:rPr>
        <w:lastRenderedPageBreak/>
        <w:t>FIRS</w:t>
      </w:r>
      <w:r w:rsidRPr="00F66D5C">
        <w:rPr>
          <w:highlight w:val="yellow"/>
        </w:rPr>
        <w:t>T CHANGE</w:t>
      </w:r>
    </w:p>
    <w:p w14:paraId="7BB5E5C4" w14:textId="77777777" w:rsidR="002064F3" w:rsidRDefault="002064F3" w:rsidP="002064F3">
      <w:pPr>
        <w:pStyle w:val="Heading3"/>
      </w:pPr>
      <w:bookmarkStart w:id="2" w:name="_Toc95152541"/>
      <w:bookmarkStart w:id="3" w:name="_Toc95837583"/>
      <w:bookmarkStart w:id="4" w:name="_Toc96002742"/>
      <w:bookmarkStart w:id="5" w:name="_Toc96069383"/>
      <w:bookmarkStart w:id="6" w:name="_Toc99490567"/>
      <w:bookmarkEnd w:id="0"/>
      <w:r>
        <w:t>6.2.1</w:t>
      </w:r>
      <w:r>
        <w:tab/>
        <w:t>Overview</w:t>
      </w:r>
      <w:bookmarkEnd w:id="2"/>
      <w:bookmarkEnd w:id="3"/>
      <w:bookmarkEnd w:id="4"/>
      <w:bookmarkEnd w:id="5"/>
      <w:bookmarkEnd w:id="6"/>
    </w:p>
    <w:p w14:paraId="0C3C7DAD" w14:textId="6D9F53DA" w:rsidR="002064F3" w:rsidRPr="00924B1A" w:rsidRDefault="002064F3" w:rsidP="002064F3">
      <w:r>
        <w:t xml:space="preserve">This clause specifies the provisioning API used by the </w:t>
      </w:r>
      <w:ins w:id="7" w:author="CLo (033122)" w:date="2022-03-31T14:39:00Z">
        <w:r>
          <w:t>Provisioning AF</w:t>
        </w:r>
      </w:ins>
      <w:r>
        <w:t xml:space="preserve"> of an Application Service Provider server to provision </w:t>
      </w:r>
      <w:ins w:id="8" w:author="CLo (033122)" w:date="2022-03-31T14:40:00Z">
        <w:r>
          <w:t>and manipulate</w:t>
        </w:r>
      </w:ins>
      <w:del w:id="9" w:author="CLo (033122)" w:date="2022-03-31T14:42:00Z">
        <w:r w:rsidR="00650D4B" w:rsidDel="00650D4B">
          <w:delText>a</w:delText>
        </w:r>
      </w:del>
      <w:r w:rsidR="00650D4B">
        <w:t xml:space="preserve"> </w:t>
      </w:r>
      <w:r>
        <w:t xml:space="preserve">data collection and </w:t>
      </w:r>
      <w:del w:id="10" w:author="CLo (033122)" w:date="2022-03-31T14:42:00Z">
        <w:r w:rsidR="00650D4B" w:rsidDel="00650D4B">
          <w:delText>reporting</w:delText>
        </w:r>
      </w:del>
      <w:ins w:id="11" w:author="CLo (033122)" w:date="2022-03-31T14:40:00Z">
        <w:r>
          <w:t>event exposure</w:t>
        </w:r>
      </w:ins>
      <w:r>
        <w:t xml:space="preserve"> configuration</w:t>
      </w:r>
      <w:ins w:id="12" w:author="CLo (033122)" w:date="2022-03-31T14:40:00Z">
        <w:r>
          <w:t>s</w:t>
        </w:r>
      </w:ins>
      <w:r>
        <w:t xml:space="preserve"> in a Data Collection AF, </w:t>
      </w:r>
      <w:ins w:id="13" w:author="CLo (033122)" w:date="2022-03-31T14:40:00Z">
        <w:r>
          <w:t xml:space="preserve">via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ins>
      <w:r>
        <w:t>.</w:t>
      </w:r>
    </w:p>
    <w:p w14:paraId="3998FF83" w14:textId="77777777" w:rsidR="00232343" w:rsidRDefault="00232343" w:rsidP="00232343">
      <w:pPr>
        <w:pStyle w:val="Changenext"/>
      </w:pPr>
      <w:r>
        <w:t>NEXT CHANGE</w:t>
      </w:r>
    </w:p>
    <w:p w14:paraId="1DBE1BA3" w14:textId="567670D6" w:rsidR="00D83869" w:rsidRDefault="00D83869" w:rsidP="00D83869">
      <w:pPr>
        <w:pStyle w:val="Heading3"/>
      </w:pPr>
      <w:bookmarkStart w:id="14" w:name="_Toc68899469"/>
      <w:bookmarkStart w:id="15" w:name="_Toc71214220"/>
      <w:bookmarkStart w:id="16" w:name="_Toc71721894"/>
      <w:bookmarkStart w:id="17" w:name="_Toc74858946"/>
      <w:bookmarkStart w:id="18" w:name="_Toc74917075"/>
      <w:bookmarkStart w:id="19" w:name="_Toc95152542"/>
      <w:bookmarkStart w:id="20" w:name="_Toc95837584"/>
      <w:bookmarkStart w:id="21" w:name="_Toc96002743"/>
      <w:bookmarkStart w:id="22" w:name="_Toc96069384"/>
      <w:bookmarkStart w:id="23" w:name="_Toc99490568"/>
      <w:r>
        <w:t>6.2.2</w:t>
      </w:r>
      <w:r>
        <w:tab/>
        <w:t>Resource</w:t>
      </w:r>
      <w:bookmarkEnd w:id="19"/>
      <w:bookmarkEnd w:id="20"/>
      <w:bookmarkEnd w:id="21"/>
      <w:bookmarkEnd w:id="22"/>
      <w:bookmarkEnd w:id="23"/>
      <w:del w:id="24" w:author="CLo (033122)" w:date="2022-03-31T14:44:00Z">
        <w:r w:rsidDel="0051497A">
          <w:delText>s</w:delText>
        </w:r>
      </w:del>
      <w:ins w:id="25" w:author="CLo (033122)" w:date="2022-03-31T14:44:00Z">
        <w:r w:rsidR="0051497A">
          <w:t xml:space="preserve"> structures</w:t>
        </w:r>
      </w:ins>
    </w:p>
    <w:p w14:paraId="2136F7EF" w14:textId="77777777" w:rsidR="00D83869" w:rsidRDefault="00D83869" w:rsidP="00D83869">
      <w:pPr>
        <w:pStyle w:val="Heading4"/>
        <w:rPr>
          <w:ins w:id="26" w:author="CLo (033122)" w:date="2022-03-31T14:43:00Z"/>
        </w:rPr>
      </w:pPr>
      <w:ins w:id="27" w:author="CLo (033122)" w:date="2022-03-31T14:43:00Z">
        <w:r>
          <w:t>6.2.2.1</w:t>
        </w:r>
        <w:r>
          <w:tab/>
          <w:t>Resource Structure</w:t>
        </w:r>
      </w:ins>
    </w:p>
    <w:p w14:paraId="54D25CBF" w14:textId="77777777" w:rsidR="00D83869" w:rsidRDefault="00D83869" w:rsidP="00D83869">
      <w:pPr>
        <w:rPr>
          <w:ins w:id="28" w:author="CLo (033122)" w:date="2022-03-31T14:43:00Z"/>
        </w:rPr>
      </w:pPr>
      <w:ins w:id="29" w:author="CLo (033122)" w:date="2022-03-31T14:43:00Z">
        <w:r>
          <w:t xml:space="preserve">Figure 6.2.2.1-1 depicts the URL path model for the Data Reporting Provisioning Sessions resource collection and its subordinate Data Reporting Provisioning Session resources of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ins>
    </w:p>
    <w:p w14:paraId="253CEBD2" w14:textId="77777777" w:rsidR="00D83869" w:rsidRPr="00B40521" w:rsidRDefault="00D83869" w:rsidP="00D83869">
      <w:pPr>
        <w:jc w:val="center"/>
        <w:rPr>
          <w:ins w:id="30" w:author="CLo (033122)" w:date="2022-03-31T14:43:00Z"/>
        </w:rPr>
      </w:pPr>
      <w:ins w:id="31" w:author="CLo (033122)" w:date="2022-03-31T14:43:00Z">
        <w:r>
          <w:rPr>
            <w:noProof/>
          </w:rPr>
          <w:object w:dxaOrig="9613" w:dyaOrig="5409" w14:anchorId="52BC5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25pt;height:101.25pt" o:ole="">
              <v:imagedata r:id="rId12" o:title="" croptop="12996f" cropbottom="32453f" cropleft="3314f" cropright="16739f"/>
            </v:shape>
            <o:OLEObject Type="Embed" ProgID="PowerPoint.Slide.12" ShapeID="_x0000_i1025" DrawAspect="Content" ObjectID="_1710246400" r:id="rId13"/>
          </w:object>
        </w:r>
      </w:ins>
    </w:p>
    <w:p w14:paraId="2D2FA85D" w14:textId="77777777" w:rsidR="00D83869" w:rsidRDefault="00D83869" w:rsidP="00D83869">
      <w:pPr>
        <w:keepNext/>
        <w:spacing w:after="0"/>
        <w:rPr>
          <w:ins w:id="32" w:author="CLo (033122)" w:date="2022-03-31T14:43:00Z"/>
        </w:rPr>
      </w:pPr>
    </w:p>
    <w:p w14:paraId="185ABFCB" w14:textId="77777777" w:rsidR="00D83869" w:rsidRDefault="00D83869" w:rsidP="00D83869">
      <w:pPr>
        <w:pStyle w:val="TF"/>
        <w:spacing w:after="180"/>
        <w:rPr>
          <w:ins w:id="33" w:author="CLo (033122)" w:date="2022-03-31T14:43:00Z"/>
        </w:rPr>
      </w:pPr>
      <w:ins w:id="34" w:author="CLo (033122)" w:date="2022-03-31T14:43:00Z">
        <w:r w:rsidRPr="00586B6B">
          <w:t>Figure </w:t>
        </w:r>
        <w:r>
          <w:t>6.2.2.1</w:t>
        </w:r>
        <w:r w:rsidRPr="00586B6B">
          <w:noBreakHyphen/>
          <w:t xml:space="preserve">1: </w:t>
        </w:r>
        <w:r>
          <w:t>URL path model of Data Reporting Provisioning Session related resources</w:t>
        </w:r>
      </w:ins>
    </w:p>
    <w:p w14:paraId="6C7C9793" w14:textId="77777777" w:rsidR="00D83869" w:rsidRDefault="00D83869" w:rsidP="00D83869">
      <w:pPr>
        <w:keepNext/>
        <w:rPr>
          <w:ins w:id="35" w:author="CLo (033122)" w:date="2022-03-31T14:43:00Z"/>
        </w:rPr>
      </w:pPr>
      <w:ins w:id="36" w:author="CLo (033122)" w:date="2022-03-31T14:43:00Z">
        <w:r>
          <w:lastRenderedPageBreak/>
          <w:t>Table 6.2.2.1-1 provides an overview of the resources and applicable HTTP methods.</w:t>
        </w:r>
      </w:ins>
    </w:p>
    <w:p w14:paraId="02CFD186" w14:textId="77777777" w:rsidR="00D83869" w:rsidRDefault="00D83869" w:rsidP="00D83869">
      <w:pPr>
        <w:pStyle w:val="TH"/>
        <w:rPr>
          <w:ins w:id="37" w:author="CLo (033122)" w:date="2022-03-31T14:43:00Z"/>
        </w:rPr>
      </w:pPr>
      <w:ins w:id="38" w:author="CLo (033122)" w:date="2022-03-31T14:43:00Z">
        <w:r w:rsidRPr="00586B6B">
          <w:t xml:space="preserve">Table </w:t>
        </w:r>
        <w:r>
          <w:t>6</w:t>
        </w:r>
        <w:r w:rsidRPr="00586B6B">
          <w:t>.2.2</w:t>
        </w:r>
        <w:r w:rsidRPr="00586B6B">
          <w:noBreakHyphen/>
          <w:t xml:space="preserve">1: </w:t>
        </w:r>
        <w:r>
          <w:t>Resources and methods overview</w:t>
        </w:r>
      </w:ins>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72"/>
        <w:gridCol w:w="2146"/>
        <w:gridCol w:w="1769"/>
        <w:gridCol w:w="1552"/>
        <w:gridCol w:w="1164"/>
        <w:gridCol w:w="4866"/>
      </w:tblGrid>
      <w:tr w:rsidR="002E5BC8" w:rsidRPr="00A95253" w14:paraId="41E52EB6" w14:textId="77777777" w:rsidTr="0097300D">
        <w:trPr>
          <w:jc w:val="center"/>
          <w:ins w:id="39" w:author="CLo (033122)" w:date="2022-03-31T14:43:00Z"/>
        </w:trPr>
        <w:tc>
          <w:tcPr>
            <w:tcW w:w="971" w:type="pct"/>
            <w:tcBorders>
              <w:top w:val="single" w:sz="4" w:space="0" w:color="auto"/>
              <w:left w:val="single" w:sz="4" w:space="0" w:color="auto"/>
              <w:bottom w:val="single" w:sz="4" w:space="0" w:color="auto"/>
              <w:right w:val="single" w:sz="4" w:space="0" w:color="auto"/>
            </w:tcBorders>
            <w:shd w:val="clear" w:color="auto" w:fill="C0C0C0"/>
          </w:tcPr>
          <w:p w14:paraId="79A5C38A" w14:textId="77777777" w:rsidR="00D83869" w:rsidRPr="00A95253" w:rsidRDefault="00D83869" w:rsidP="0097300D">
            <w:pPr>
              <w:pStyle w:val="TAH"/>
              <w:rPr>
                <w:ins w:id="40" w:author="CLo (033122)" w:date="2022-03-31T14:43:00Z"/>
              </w:rPr>
            </w:pPr>
            <w:ins w:id="41" w:author="CLo (033122)" w:date="2022-03-31T14:43:00Z">
              <w:r>
                <w:t>Service name</w:t>
              </w:r>
            </w:ins>
          </w:p>
        </w:tc>
        <w:tc>
          <w:tcPr>
            <w:tcW w:w="752" w:type="pct"/>
            <w:tcBorders>
              <w:top w:val="single" w:sz="4" w:space="0" w:color="auto"/>
              <w:left w:val="single" w:sz="4" w:space="0" w:color="auto"/>
              <w:bottom w:val="single" w:sz="4" w:space="0" w:color="auto"/>
              <w:right w:val="single" w:sz="4" w:space="0" w:color="auto"/>
            </w:tcBorders>
            <w:shd w:val="clear" w:color="auto" w:fill="C0C0C0"/>
          </w:tcPr>
          <w:p w14:paraId="674B785F" w14:textId="77777777" w:rsidR="00D83869" w:rsidRPr="00A95253" w:rsidDel="00FB62EB" w:rsidRDefault="00D83869" w:rsidP="0097300D">
            <w:pPr>
              <w:pStyle w:val="TAH"/>
              <w:rPr>
                <w:ins w:id="42" w:author="CLo (033122)" w:date="2022-03-31T14:43:00Z"/>
              </w:rPr>
            </w:pPr>
            <w:ins w:id="43" w:author="CLo (033122)" w:date="2022-03-31T14:43:00Z">
              <w:r w:rsidRPr="00A95253">
                <w:t>Operation name</w:t>
              </w:r>
            </w:ins>
          </w:p>
        </w:tc>
        <w:tc>
          <w:tcPr>
            <w:tcW w:w="62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55D35D" w14:textId="77777777" w:rsidR="00D83869" w:rsidRPr="00A95253" w:rsidRDefault="00D83869" w:rsidP="0097300D">
            <w:pPr>
              <w:pStyle w:val="TAH"/>
              <w:rPr>
                <w:ins w:id="44" w:author="CLo (033122)" w:date="2022-03-31T14:43:00Z"/>
              </w:rPr>
            </w:pPr>
            <w:ins w:id="45" w:author="CLo (033122)" w:date="2022-03-31T14:43:00Z">
              <w:r w:rsidRPr="00A95253">
                <w:t>Resource name</w:t>
              </w:r>
            </w:ins>
          </w:p>
        </w:tc>
        <w:tc>
          <w:tcPr>
            <w:tcW w:w="5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9A847B" w14:textId="77777777" w:rsidR="00D83869" w:rsidRPr="00A95253" w:rsidRDefault="00D83869" w:rsidP="0097300D">
            <w:pPr>
              <w:pStyle w:val="TAH"/>
              <w:rPr>
                <w:ins w:id="46" w:author="CLo (033122)" w:date="2022-03-31T14:43:00Z"/>
              </w:rPr>
            </w:pPr>
            <w:ins w:id="47" w:author="CLo (033122)" w:date="2022-03-31T14:43:00Z">
              <w:r w:rsidRPr="00A95253">
                <w:t xml:space="preserve">Resource </w:t>
              </w:r>
              <w:r>
                <w:t>path suffix</w:t>
              </w:r>
            </w:ins>
          </w:p>
        </w:tc>
        <w:tc>
          <w:tcPr>
            <w:tcW w:w="4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93987" w14:textId="77777777" w:rsidR="00D83869" w:rsidRPr="00A95253" w:rsidRDefault="00D83869" w:rsidP="0097300D">
            <w:pPr>
              <w:pStyle w:val="TAH"/>
              <w:rPr>
                <w:ins w:id="48" w:author="CLo (033122)" w:date="2022-03-31T14:43:00Z"/>
              </w:rPr>
            </w:pPr>
            <w:ins w:id="49" w:author="CLo (033122)" w:date="2022-03-31T14:43:00Z">
              <w:r w:rsidRPr="00A95253">
                <w:t>HTTP method</w:t>
              </w:r>
            </w:ins>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80B786" w14:textId="77777777" w:rsidR="00D83869" w:rsidRPr="00A95253" w:rsidRDefault="00D83869" w:rsidP="0097300D">
            <w:pPr>
              <w:pStyle w:val="TAH"/>
              <w:rPr>
                <w:ins w:id="50" w:author="CLo (033122)" w:date="2022-03-31T14:43:00Z"/>
              </w:rPr>
            </w:pPr>
            <w:ins w:id="51" w:author="CLo (033122)" w:date="2022-03-31T14:43:00Z">
              <w:r w:rsidRPr="00A95253">
                <w:t>Description</w:t>
              </w:r>
            </w:ins>
          </w:p>
        </w:tc>
      </w:tr>
      <w:tr w:rsidR="002E5BC8" w14:paraId="772E981F" w14:textId="77777777" w:rsidTr="0097300D">
        <w:trPr>
          <w:jc w:val="center"/>
          <w:ins w:id="52" w:author="CLo (033122)" w:date="2022-03-31T14:43:00Z"/>
        </w:trPr>
        <w:tc>
          <w:tcPr>
            <w:tcW w:w="971" w:type="pct"/>
            <w:vMerge w:val="restart"/>
            <w:tcBorders>
              <w:top w:val="single" w:sz="4" w:space="0" w:color="auto"/>
              <w:left w:val="single" w:sz="4" w:space="0" w:color="auto"/>
              <w:right w:val="single" w:sz="4" w:space="0" w:color="auto"/>
            </w:tcBorders>
          </w:tcPr>
          <w:p w14:paraId="5A39921B" w14:textId="77777777" w:rsidR="00D83869" w:rsidRDefault="00D83869" w:rsidP="0097300D">
            <w:pPr>
              <w:pStyle w:val="TAL"/>
              <w:rPr>
                <w:ins w:id="53" w:author="CLo (033122)" w:date="2022-03-31T14:43:00Z"/>
                <w:rStyle w:val="Code"/>
              </w:rPr>
            </w:pPr>
            <w:ins w:id="54" w:author="CLo (033122)" w:date="2022-03-31T14:43:00Z">
              <w:r w:rsidRPr="00046375">
                <w:rPr>
                  <w:rStyle w:val="Code"/>
                </w:rPr>
                <w:t>Ndcaf_DataReporting</w:t>
              </w:r>
            </w:ins>
          </w:p>
          <w:p w14:paraId="6DA6FB55" w14:textId="77777777" w:rsidR="00D83869" w:rsidRPr="00046375" w:rsidRDefault="00D83869" w:rsidP="0097300D">
            <w:pPr>
              <w:pStyle w:val="TAL"/>
              <w:rPr>
                <w:ins w:id="55" w:author="CLo (033122)" w:date="2022-03-31T14:43:00Z"/>
                <w:rStyle w:val="Code"/>
              </w:rPr>
            </w:pPr>
            <w:ins w:id="56" w:author="CLo (033122)" w:date="2022-03-31T14:43:00Z">
              <w:r>
                <w:rPr>
                  <w:rStyle w:val="Code"/>
                </w:rPr>
                <w:t>Provisioning</w:t>
              </w:r>
            </w:ins>
          </w:p>
        </w:tc>
        <w:tc>
          <w:tcPr>
            <w:tcW w:w="752" w:type="pct"/>
            <w:tcBorders>
              <w:top w:val="single" w:sz="4" w:space="0" w:color="auto"/>
              <w:left w:val="single" w:sz="4" w:space="0" w:color="auto"/>
              <w:bottom w:val="single" w:sz="4" w:space="0" w:color="auto"/>
              <w:right w:val="single" w:sz="4" w:space="0" w:color="auto"/>
            </w:tcBorders>
          </w:tcPr>
          <w:p w14:paraId="3A04F0CD" w14:textId="77777777" w:rsidR="00D83869" w:rsidRPr="004C5A9E" w:rsidDel="00FB62EB" w:rsidRDefault="00D83869" w:rsidP="0097300D">
            <w:pPr>
              <w:pStyle w:val="TAL"/>
              <w:rPr>
                <w:ins w:id="57" w:author="CLo (033122)" w:date="2022-03-31T14:43:00Z"/>
                <w:i/>
              </w:rPr>
            </w:pPr>
            <w:ins w:id="58" w:author="CLo (033122)" w:date="2022-03-31T14:43:00Z">
              <w:r w:rsidRPr="00046375">
                <w:rPr>
                  <w:rStyle w:val="Code"/>
                </w:rPr>
                <w:t>CreateSession</w:t>
              </w:r>
            </w:ins>
          </w:p>
        </w:tc>
        <w:tc>
          <w:tcPr>
            <w:tcW w:w="620" w:type="pct"/>
            <w:tcBorders>
              <w:top w:val="single" w:sz="4" w:space="0" w:color="auto"/>
              <w:left w:val="single" w:sz="4" w:space="0" w:color="auto"/>
              <w:bottom w:val="single" w:sz="4" w:space="0" w:color="auto"/>
              <w:right w:val="single" w:sz="4" w:space="0" w:color="auto"/>
            </w:tcBorders>
            <w:hideMark/>
          </w:tcPr>
          <w:p w14:paraId="6A96CB4D" w14:textId="77777777" w:rsidR="00D83869" w:rsidRDefault="00D83869" w:rsidP="0097300D">
            <w:pPr>
              <w:pStyle w:val="TAL"/>
              <w:rPr>
                <w:ins w:id="59" w:author="CLo (033122)" w:date="2022-03-31T14:43:00Z"/>
              </w:rPr>
            </w:pPr>
            <w:ins w:id="60" w:author="CLo (033122)" w:date="2022-03-31T14:43:00Z">
              <w:r>
                <w:t>Data Reporting Provisioning Sessions</w:t>
              </w:r>
            </w:ins>
          </w:p>
        </w:tc>
        <w:tc>
          <w:tcPr>
            <w:tcW w:w="544" w:type="pct"/>
            <w:tcBorders>
              <w:top w:val="single" w:sz="4" w:space="0" w:color="auto"/>
              <w:left w:val="single" w:sz="4" w:space="0" w:color="auto"/>
              <w:bottom w:val="single" w:sz="4" w:space="0" w:color="auto"/>
              <w:right w:val="single" w:sz="4" w:space="0" w:color="auto"/>
            </w:tcBorders>
            <w:hideMark/>
          </w:tcPr>
          <w:p w14:paraId="36023937" w14:textId="77777777" w:rsidR="00D83869" w:rsidRDefault="00D83869" w:rsidP="0097300D">
            <w:pPr>
              <w:pStyle w:val="TAL"/>
              <w:rPr>
                <w:ins w:id="61" w:author="CLo (033122)" w:date="2022-03-31T14:43:00Z"/>
              </w:rPr>
            </w:pPr>
            <w:ins w:id="62" w:author="CLo (033122)" w:date="2022-03-31T14:43:00Z">
              <w:r>
                <w:t>/sessions</w:t>
              </w:r>
            </w:ins>
          </w:p>
        </w:tc>
        <w:tc>
          <w:tcPr>
            <w:tcW w:w="408" w:type="pct"/>
            <w:tcBorders>
              <w:top w:val="single" w:sz="4" w:space="0" w:color="auto"/>
              <w:left w:val="single" w:sz="4" w:space="0" w:color="auto"/>
              <w:bottom w:val="single" w:sz="4" w:space="0" w:color="auto"/>
              <w:right w:val="single" w:sz="4" w:space="0" w:color="auto"/>
            </w:tcBorders>
            <w:hideMark/>
          </w:tcPr>
          <w:p w14:paraId="0E59D092" w14:textId="77777777" w:rsidR="00D83869" w:rsidRPr="00797358" w:rsidRDefault="00D83869" w:rsidP="0097300D">
            <w:pPr>
              <w:pStyle w:val="TAL"/>
              <w:rPr>
                <w:ins w:id="63" w:author="CLo (033122)" w:date="2022-03-31T14:43:00Z"/>
                <w:rStyle w:val="HTTPMethod"/>
              </w:rPr>
            </w:pPr>
            <w:ins w:id="64" w:author="CLo (033122)" w:date="2022-03-31T14:43:00Z">
              <w:r w:rsidRPr="00797358">
                <w:rPr>
                  <w:rStyle w:val="HTTPMethod"/>
                </w:rPr>
                <w:t>POST</w:t>
              </w:r>
            </w:ins>
          </w:p>
        </w:tc>
        <w:tc>
          <w:tcPr>
            <w:tcW w:w="1705" w:type="pct"/>
            <w:tcBorders>
              <w:top w:val="single" w:sz="4" w:space="0" w:color="auto"/>
              <w:left w:val="single" w:sz="4" w:space="0" w:color="auto"/>
              <w:bottom w:val="single" w:sz="4" w:space="0" w:color="auto"/>
              <w:right w:val="single" w:sz="4" w:space="0" w:color="auto"/>
            </w:tcBorders>
            <w:hideMark/>
          </w:tcPr>
          <w:p w14:paraId="26A31F7F" w14:textId="77777777" w:rsidR="00D83869" w:rsidRDefault="00D83869" w:rsidP="0097300D">
            <w:pPr>
              <w:pStyle w:val="TAL"/>
              <w:rPr>
                <w:ins w:id="65" w:author="CLo (033122)" w:date="2022-03-31T14:43:00Z"/>
              </w:rPr>
            </w:pPr>
            <w:ins w:id="66" w:author="CLo (033122)" w:date="2022-03-31T14:43:00Z">
              <w:r>
                <w:t xml:space="preserve">Provisioning AF establishes a data reporting provisioning session with the Data Collection AF by providing information on </w:t>
              </w:r>
              <w:r w:rsidRPr="00057D2F">
                <w:t xml:space="preserve">what data is to be collected by </w:t>
              </w:r>
              <w:r>
                <w:t>the Data Collection AF</w:t>
              </w:r>
              <w:r w:rsidRPr="00057D2F">
                <w:t xml:space="preserve">, </w:t>
              </w:r>
              <w:r>
                <w:t xml:space="preserve">and </w:t>
              </w:r>
              <w:r w:rsidRPr="00057D2F">
                <w:t xml:space="preserve">how </w:t>
              </w:r>
              <w:r>
                <w:t>that data</w:t>
              </w:r>
              <w:r w:rsidRPr="00057D2F">
                <w:t xml:space="preserve"> is to be processed by the Data Collection AF </w:t>
              </w:r>
              <w:r>
                <w:t xml:space="preserve">for subsequent </w:t>
              </w:r>
              <w:r w:rsidRPr="00057D2F">
                <w:t>expos</w:t>
              </w:r>
              <w:r>
                <w:t>ure</w:t>
              </w:r>
              <w:r w:rsidRPr="00057D2F">
                <w:t xml:space="preserve"> to </w:t>
              </w:r>
              <w:r>
                <w:t>E</w:t>
              </w:r>
              <w:r w:rsidRPr="00057D2F">
                <w:t>vent notification subscribers.</w:t>
              </w:r>
            </w:ins>
          </w:p>
        </w:tc>
      </w:tr>
      <w:tr w:rsidR="002E5BC8" w14:paraId="2B76B7BB" w14:textId="77777777" w:rsidTr="0097300D">
        <w:trPr>
          <w:trHeight w:val="631"/>
          <w:jc w:val="center"/>
          <w:ins w:id="67" w:author="CLo (033122)" w:date="2022-03-31T14:43:00Z"/>
        </w:trPr>
        <w:tc>
          <w:tcPr>
            <w:tcW w:w="971" w:type="pct"/>
            <w:vMerge/>
            <w:tcBorders>
              <w:left w:val="single" w:sz="4" w:space="0" w:color="auto"/>
              <w:right w:val="single" w:sz="4" w:space="0" w:color="auto"/>
            </w:tcBorders>
          </w:tcPr>
          <w:p w14:paraId="13EFF5D8" w14:textId="77777777" w:rsidR="00D83869" w:rsidRPr="00046375" w:rsidRDefault="00D83869" w:rsidP="0097300D">
            <w:pPr>
              <w:pStyle w:val="TAL"/>
              <w:rPr>
                <w:ins w:id="68" w:author="CLo (033122)" w:date="2022-03-31T14:43:00Z"/>
                <w:rStyle w:val="Code"/>
              </w:rPr>
            </w:pPr>
          </w:p>
        </w:tc>
        <w:tc>
          <w:tcPr>
            <w:tcW w:w="752" w:type="pct"/>
            <w:tcBorders>
              <w:top w:val="single" w:sz="4" w:space="0" w:color="auto"/>
              <w:left w:val="single" w:sz="4" w:space="0" w:color="auto"/>
              <w:right w:val="single" w:sz="4" w:space="0" w:color="auto"/>
            </w:tcBorders>
          </w:tcPr>
          <w:p w14:paraId="77B71497" w14:textId="77777777" w:rsidR="00D83869" w:rsidRDefault="00D83869" w:rsidP="0097300D">
            <w:pPr>
              <w:pStyle w:val="TAL"/>
              <w:rPr>
                <w:ins w:id="69" w:author="CLo (033122)" w:date="2022-03-31T14:43:00Z"/>
                <w:rStyle w:val="Code"/>
              </w:rPr>
            </w:pPr>
            <w:ins w:id="70" w:author="CLo (033122)" w:date="2022-03-31T14:43:00Z">
              <w:r>
                <w:rPr>
                  <w:rStyle w:val="Code"/>
                </w:rPr>
                <w:t>UpdateSession</w:t>
              </w:r>
            </w:ins>
          </w:p>
        </w:tc>
        <w:tc>
          <w:tcPr>
            <w:tcW w:w="620" w:type="pct"/>
            <w:tcBorders>
              <w:top w:val="single" w:sz="4" w:space="0" w:color="auto"/>
              <w:left w:val="single" w:sz="4" w:space="0" w:color="auto"/>
              <w:right w:val="single" w:sz="4" w:space="0" w:color="auto"/>
            </w:tcBorders>
          </w:tcPr>
          <w:p w14:paraId="459DDCBE" w14:textId="77777777" w:rsidR="00D83869" w:rsidRDefault="00D83869" w:rsidP="0097300D">
            <w:pPr>
              <w:pStyle w:val="TAL"/>
              <w:rPr>
                <w:ins w:id="71" w:author="CLo (033122)" w:date="2022-03-31T14:43:00Z"/>
              </w:rPr>
            </w:pPr>
            <w:ins w:id="72" w:author="CLo (033122)" w:date="2022-03-31T14:43:00Z">
              <w:r>
                <w:t>Data Reporting Provisioning Session</w:t>
              </w:r>
            </w:ins>
          </w:p>
        </w:tc>
        <w:tc>
          <w:tcPr>
            <w:tcW w:w="544" w:type="pct"/>
            <w:tcBorders>
              <w:top w:val="single" w:sz="4" w:space="0" w:color="auto"/>
              <w:left w:val="single" w:sz="4" w:space="0" w:color="auto"/>
              <w:right w:val="single" w:sz="4" w:space="0" w:color="auto"/>
            </w:tcBorders>
          </w:tcPr>
          <w:p w14:paraId="542A307A" w14:textId="77777777" w:rsidR="00D83869" w:rsidRDefault="00D83869" w:rsidP="0097300D">
            <w:pPr>
              <w:pStyle w:val="TAL"/>
              <w:rPr>
                <w:ins w:id="73" w:author="CLo (033122)" w:date="2022-03-31T14:43:00Z"/>
              </w:rPr>
            </w:pPr>
            <w:ins w:id="74" w:author="CLo (033122)" w:date="2022-03-31T14:43:00Z">
              <w:r>
                <w:t>/sessions/</w:t>
              </w:r>
            </w:ins>
          </w:p>
          <w:p w14:paraId="71928EC9" w14:textId="77777777" w:rsidR="00D83869" w:rsidRDefault="00D83869" w:rsidP="0097300D">
            <w:pPr>
              <w:pStyle w:val="TAL"/>
              <w:rPr>
                <w:ins w:id="75" w:author="CLo (033122)" w:date="2022-03-31T14:43:00Z"/>
              </w:rPr>
            </w:pPr>
            <w:ins w:id="76" w:author="CLo (033122)" w:date="2022-03-31T14:43:00Z">
              <w:r>
                <w:t>{sessionId</w:t>
              </w:r>
            </w:ins>
          </w:p>
        </w:tc>
        <w:tc>
          <w:tcPr>
            <w:tcW w:w="408" w:type="pct"/>
            <w:tcBorders>
              <w:top w:val="single" w:sz="4" w:space="0" w:color="auto"/>
              <w:left w:val="single" w:sz="4" w:space="0" w:color="auto"/>
              <w:right w:val="single" w:sz="4" w:space="0" w:color="auto"/>
            </w:tcBorders>
          </w:tcPr>
          <w:p w14:paraId="1E7CA663" w14:textId="77777777" w:rsidR="00D83869" w:rsidRDefault="00D83869" w:rsidP="0097300D">
            <w:pPr>
              <w:pStyle w:val="TAL"/>
              <w:rPr>
                <w:ins w:id="77" w:author="CLo (033122)" w:date="2022-03-31T14:43:00Z"/>
                <w:rStyle w:val="HTTPMethod"/>
              </w:rPr>
            </w:pPr>
            <w:ins w:id="78" w:author="CLo (033122)" w:date="2022-03-31T14:43:00Z">
              <w:r>
                <w:rPr>
                  <w:rStyle w:val="HTTPMethod"/>
                </w:rPr>
                <w:t>PUT,</w:t>
              </w:r>
            </w:ins>
          </w:p>
          <w:p w14:paraId="2F07F710" w14:textId="77777777" w:rsidR="00D83869" w:rsidRPr="00797358" w:rsidRDefault="00D83869" w:rsidP="0097300D">
            <w:pPr>
              <w:pStyle w:val="TAL"/>
              <w:rPr>
                <w:ins w:id="79" w:author="CLo (033122)" w:date="2022-03-31T14:43:00Z"/>
                <w:rStyle w:val="HTTPMethod"/>
              </w:rPr>
            </w:pPr>
            <w:ins w:id="80" w:author="CLo (033122)" w:date="2022-03-31T14:43:00Z">
              <w:r>
                <w:rPr>
                  <w:rStyle w:val="HTTPMethod"/>
                </w:rPr>
                <w:t>PATCH</w:t>
              </w:r>
            </w:ins>
          </w:p>
        </w:tc>
        <w:tc>
          <w:tcPr>
            <w:tcW w:w="1705" w:type="pct"/>
            <w:tcBorders>
              <w:top w:val="single" w:sz="4" w:space="0" w:color="auto"/>
              <w:left w:val="single" w:sz="4" w:space="0" w:color="auto"/>
              <w:right w:val="single" w:sz="4" w:space="0" w:color="auto"/>
            </w:tcBorders>
          </w:tcPr>
          <w:p w14:paraId="5F9DE525" w14:textId="77777777" w:rsidR="00D83869" w:rsidRDefault="00D83869" w:rsidP="0097300D">
            <w:pPr>
              <w:pStyle w:val="TAL"/>
              <w:rPr>
                <w:ins w:id="81" w:author="CLo (033122)" w:date="2022-03-31T14:43:00Z"/>
              </w:rPr>
            </w:pPr>
            <w:ins w:id="82" w:author="CLo (033122)" w:date="2022-03-31T14:43:00Z">
              <w:r>
                <w:t>Modifies</w:t>
              </w:r>
              <w:r w:rsidRPr="00586B6B">
                <w:t xml:space="preserve"> an existing </w:t>
              </w:r>
              <w:r>
                <w:t>Data Reporting Provisioning Session resource at the Data Collection AF.</w:t>
              </w:r>
            </w:ins>
          </w:p>
        </w:tc>
      </w:tr>
      <w:tr w:rsidR="002E5BC8" w14:paraId="0261A9B2" w14:textId="77777777" w:rsidTr="0097300D">
        <w:trPr>
          <w:trHeight w:val="631"/>
          <w:jc w:val="center"/>
          <w:ins w:id="83" w:author="CLo (033122)" w:date="2022-03-31T14:43:00Z"/>
        </w:trPr>
        <w:tc>
          <w:tcPr>
            <w:tcW w:w="971" w:type="pct"/>
            <w:vMerge/>
            <w:tcBorders>
              <w:left w:val="single" w:sz="4" w:space="0" w:color="auto"/>
              <w:right w:val="single" w:sz="4" w:space="0" w:color="auto"/>
            </w:tcBorders>
          </w:tcPr>
          <w:p w14:paraId="2F93EE60" w14:textId="77777777" w:rsidR="00D83869" w:rsidRPr="00046375" w:rsidRDefault="00D83869" w:rsidP="0097300D">
            <w:pPr>
              <w:pStyle w:val="TAL"/>
              <w:rPr>
                <w:ins w:id="84" w:author="CLo (033122)" w:date="2022-03-31T14:43:00Z"/>
                <w:rStyle w:val="Code"/>
              </w:rPr>
            </w:pPr>
          </w:p>
        </w:tc>
        <w:tc>
          <w:tcPr>
            <w:tcW w:w="752" w:type="pct"/>
            <w:tcBorders>
              <w:top w:val="single" w:sz="4" w:space="0" w:color="auto"/>
              <w:left w:val="single" w:sz="4" w:space="0" w:color="auto"/>
              <w:right w:val="single" w:sz="4" w:space="0" w:color="auto"/>
            </w:tcBorders>
          </w:tcPr>
          <w:p w14:paraId="592CAEAB" w14:textId="77777777" w:rsidR="00D83869" w:rsidRPr="004C5A9E" w:rsidDel="00AB5317" w:rsidRDefault="00D83869" w:rsidP="0097300D">
            <w:pPr>
              <w:pStyle w:val="TAL"/>
              <w:rPr>
                <w:ins w:id="85" w:author="CLo (033122)" w:date="2022-03-31T14:43:00Z"/>
                <w:i/>
              </w:rPr>
            </w:pPr>
            <w:ins w:id="86" w:author="CLo (033122)" w:date="2022-03-31T14:43:00Z">
              <w:r>
                <w:rPr>
                  <w:rStyle w:val="Code"/>
                </w:rPr>
                <w:t>Retrieve</w:t>
              </w:r>
              <w:r w:rsidRPr="00046375">
                <w:rPr>
                  <w:rStyle w:val="Code"/>
                </w:rPr>
                <w:t>Session</w:t>
              </w:r>
            </w:ins>
          </w:p>
        </w:tc>
        <w:tc>
          <w:tcPr>
            <w:tcW w:w="620" w:type="pct"/>
            <w:tcBorders>
              <w:top w:val="single" w:sz="4" w:space="0" w:color="auto"/>
              <w:left w:val="single" w:sz="4" w:space="0" w:color="auto"/>
              <w:right w:val="single" w:sz="4" w:space="0" w:color="auto"/>
            </w:tcBorders>
          </w:tcPr>
          <w:p w14:paraId="2235AF23" w14:textId="77777777" w:rsidR="00D83869" w:rsidRDefault="00D83869" w:rsidP="0097300D">
            <w:pPr>
              <w:pStyle w:val="TAL"/>
              <w:rPr>
                <w:ins w:id="87" w:author="CLo (033122)" w:date="2022-03-31T14:43:00Z"/>
              </w:rPr>
            </w:pPr>
            <w:ins w:id="88" w:author="CLo (033122)" w:date="2022-03-31T14:43:00Z">
              <w:r>
                <w:t>Data Reporting Provisioning Session</w:t>
              </w:r>
            </w:ins>
          </w:p>
        </w:tc>
        <w:tc>
          <w:tcPr>
            <w:tcW w:w="544" w:type="pct"/>
            <w:tcBorders>
              <w:top w:val="single" w:sz="4" w:space="0" w:color="auto"/>
              <w:left w:val="single" w:sz="4" w:space="0" w:color="auto"/>
              <w:right w:val="single" w:sz="4" w:space="0" w:color="auto"/>
            </w:tcBorders>
          </w:tcPr>
          <w:p w14:paraId="008CA377" w14:textId="77777777" w:rsidR="00D83869" w:rsidRDefault="00D83869" w:rsidP="0097300D">
            <w:pPr>
              <w:pStyle w:val="TAL"/>
              <w:rPr>
                <w:ins w:id="89" w:author="CLo (033122)" w:date="2022-03-31T14:43:00Z"/>
              </w:rPr>
            </w:pPr>
            <w:ins w:id="90" w:author="CLo (033122)" w:date="2022-03-31T14:43:00Z">
              <w:r>
                <w:t>/sessions/</w:t>
              </w:r>
            </w:ins>
          </w:p>
          <w:p w14:paraId="2E67C63A" w14:textId="77777777" w:rsidR="00D83869" w:rsidRDefault="00D83869" w:rsidP="0097300D">
            <w:pPr>
              <w:pStyle w:val="TAL"/>
              <w:rPr>
                <w:ins w:id="91" w:author="CLo (033122)" w:date="2022-03-31T14:43:00Z"/>
              </w:rPr>
            </w:pPr>
            <w:ins w:id="92" w:author="CLo (033122)" w:date="2022-03-31T14:43:00Z">
              <w:r>
                <w:t>{sessionId}</w:t>
              </w:r>
            </w:ins>
          </w:p>
        </w:tc>
        <w:tc>
          <w:tcPr>
            <w:tcW w:w="408" w:type="pct"/>
            <w:tcBorders>
              <w:top w:val="single" w:sz="4" w:space="0" w:color="auto"/>
              <w:left w:val="single" w:sz="4" w:space="0" w:color="auto"/>
              <w:right w:val="single" w:sz="4" w:space="0" w:color="auto"/>
            </w:tcBorders>
          </w:tcPr>
          <w:p w14:paraId="5E2C692D" w14:textId="77777777" w:rsidR="00D83869" w:rsidRPr="00797358" w:rsidRDefault="00D83869" w:rsidP="0097300D">
            <w:pPr>
              <w:pStyle w:val="TAL"/>
              <w:rPr>
                <w:ins w:id="93" w:author="CLo (033122)" w:date="2022-03-31T14:43:00Z"/>
                <w:rStyle w:val="HTTPMethod"/>
              </w:rPr>
            </w:pPr>
            <w:ins w:id="94" w:author="CLo (033122)" w:date="2022-03-31T14:43:00Z">
              <w:r w:rsidRPr="00797358">
                <w:rPr>
                  <w:rStyle w:val="HTTPMethod"/>
                </w:rPr>
                <w:t>GET</w:t>
              </w:r>
            </w:ins>
          </w:p>
        </w:tc>
        <w:tc>
          <w:tcPr>
            <w:tcW w:w="1705" w:type="pct"/>
            <w:tcBorders>
              <w:top w:val="single" w:sz="4" w:space="0" w:color="auto"/>
              <w:left w:val="single" w:sz="4" w:space="0" w:color="auto"/>
              <w:right w:val="single" w:sz="4" w:space="0" w:color="auto"/>
            </w:tcBorders>
          </w:tcPr>
          <w:p w14:paraId="68CBBAF9" w14:textId="77777777" w:rsidR="00D83869" w:rsidRDefault="00D83869" w:rsidP="0097300D">
            <w:pPr>
              <w:pStyle w:val="TAL"/>
              <w:rPr>
                <w:ins w:id="95" w:author="CLo (033122)" w:date="2022-03-31T14:43:00Z"/>
              </w:rPr>
            </w:pPr>
            <w:ins w:id="96" w:author="CLo (033122)" w:date="2022-03-31T14:43:00Z">
              <w:r>
                <w:t>Retrieves an existing Data Reporting Provisioning Session resource from the Data Collection AF.</w:t>
              </w:r>
            </w:ins>
          </w:p>
        </w:tc>
      </w:tr>
      <w:tr w:rsidR="002E5BC8" w14:paraId="053608B7" w14:textId="77777777" w:rsidTr="0097300D">
        <w:trPr>
          <w:jc w:val="center"/>
          <w:ins w:id="97" w:author="CLo (033122)" w:date="2022-03-31T14:43:00Z"/>
        </w:trPr>
        <w:tc>
          <w:tcPr>
            <w:tcW w:w="971" w:type="pct"/>
            <w:vMerge/>
            <w:tcBorders>
              <w:left w:val="single" w:sz="4" w:space="0" w:color="auto"/>
              <w:bottom w:val="single" w:sz="4" w:space="0" w:color="auto"/>
              <w:right w:val="single" w:sz="4" w:space="0" w:color="auto"/>
            </w:tcBorders>
          </w:tcPr>
          <w:p w14:paraId="6A29E3D9" w14:textId="77777777" w:rsidR="00D83869" w:rsidRPr="00046375" w:rsidRDefault="00D83869" w:rsidP="0097300D">
            <w:pPr>
              <w:pStyle w:val="TAL"/>
              <w:rPr>
                <w:ins w:id="98" w:author="CLo (033122)" w:date="2022-03-31T14:43:00Z"/>
                <w:rStyle w:val="Code"/>
              </w:rPr>
            </w:pPr>
          </w:p>
        </w:tc>
        <w:tc>
          <w:tcPr>
            <w:tcW w:w="752" w:type="pct"/>
            <w:tcBorders>
              <w:left w:val="single" w:sz="4" w:space="0" w:color="auto"/>
              <w:bottom w:val="single" w:sz="4" w:space="0" w:color="auto"/>
              <w:right w:val="single" w:sz="4" w:space="0" w:color="auto"/>
            </w:tcBorders>
          </w:tcPr>
          <w:p w14:paraId="6416FAAF" w14:textId="77777777" w:rsidR="00D83869" w:rsidRPr="00046375" w:rsidRDefault="00D83869" w:rsidP="0097300D">
            <w:pPr>
              <w:pStyle w:val="TAL"/>
              <w:rPr>
                <w:ins w:id="99" w:author="CLo (033122)" w:date="2022-03-31T14:43:00Z"/>
                <w:rStyle w:val="Code"/>
              </w:rPr>
            </w:pPr>
            <w:ins w:id="100" w:author="CLo (033122)" w:date="2022-03-31T14:43:00Z">
              <w:r>
                <w:rPr>
                  <w:rStyle w:val="Code"/>
                </w:rPr>
                <w:t>Destroy</w:t>
              </w:r>
              <w:r w:rsidRPr="00046375">
                <w:rPr>
                  <w:rStyle w:val="Code"/>
                </w:rPr>
                <w:t>Session</w:t>
              </w:r>
            </w:ins>
          </w:p>
        </w:tc>
        <w:tc>
          <w:tcPr>
            <w:tcW w:w="620" w:type="pct"/>
            <w:tcBorders>
              <w:left w:val="single" w:sz="4" w:space="0" w:color="auto"/>
              <w:bottom w:val="single" w:sz="4" w:space="0" w:color="auto"/>
              <w:right w:val="single" w:sz="4" w:space="0" w:color="auto"/>
            </w:tcBorders>
          </w:tcPr>
          <w:p w14:paraId="609BF944" w14:textId="77777777" w:rsidR="00D83869" w:rsidRDefault="00D83869" w:rsidP="0097300D">
            <w:pPr>
              <w:pStyle w:val="TAL"/>
              <w:rPr>
                <w:ins w:id="101" w:author="CLo (033122)" w:date="2022-03-31T14:43:00Z"/>
              </w:rPr>
            </w:pPr>
          </w:p>
        </w:tc>
        <w:tc>
          <w:tcPr>
            <w:tcW w:w="544" w:type="pct"/>
            <w:tcBorders>
              <w:left w:val="single" w:sz="4" w:space="0" w:color="auto"/>
              <w:bottom w:val="single" w:sz="4" w:space="0" w:color="auto"/>
              <w:right w:val="single" w:sz="4" w:space="0" w:color="auto"/>
            </w:tcBorders>
          </w:tcPr>
          <w:p w14:paraId="5AB6A2E8" w14:textId="77777777" w:rsidR="00D83869" w:rsidRDefault="00D83869" w:rsidP="0097300D">
            <w:pPr>
              <w:pStyle w:val="TAL"/>
              <w:rPr>
                <w:ins w:id="102" w:author="CLo (033122)" w:date="2022-03-31T14:43:00Z"/>
              </w:rPr>
            </w:pPr>
          </w:p>
        </w:tc>
        <w:tc>
          <w:tcPr>
            <w:tcW w:w="408" w:type="pct"/>
            <w:tcBorders>
              <w:top w:val="single" w:sz="4" w:space="0" w:color="auto"/>
              <w:left w:val="single" w:sz="4" w:space="0" w:color="auto"/>
              <w:bottom w:val="single" w:sz="4" w:space="0" w:color="auto"/>
              <w:right w:val="single" w:sz="4" w:space="0" w:color="auto"/>
            </w:tcBorders>
          </w:tcPr>
          <w:p w14:paraId="2B948C21" w14:textId="77777777" w:rsidR="00D83869" w:rsidRPr="00797358" w:rsidRDefault="00D83869" w:rsidP="0097300D">
            <w:pPr>
              <w:pStyle w:val="TAL"/>
              <w:rPr>
                <w:ins w:id="103" w:author="CLo (033122)" w:date="2022-03-31T14:43:00Z"/>
                <w:rStyle w:val="HTTPMethod"/>
              </w:rPr>
            </w:pPr>
            <w:ins w:id="104" w:author="CLo (033122)" w:date="2022-03-31T14:43:00Z">
              <w:r w:rsidRPr="00797358">
                <w:rPr>
                  <w:rStyle w:val="HTTPMethod"/>
                </w:rPr>
                <w:t>DELETE</w:t>
              </w:r>
            </w:ins>
          </w:p>
        </w:tc>
        <w:tc>
          <w:tcPr>
            <w:tcW w:w="1705" w:type="pct"/>
            <w:tcBorders>
              <w:top w:val="single" w:sz="4" w:space="0" w:color="auto"/>
              <w:left w:val="single" w:sz="4" w:space="0" w:color="auto"/>
              <w:bottom w:val="single" w:sz="4" w:space="0" w:color="auto"/>
              <w:right w:val="single" w:sz="4" w:space="0" w:color="auto"/>
            </w:tcBorders>
          </w:tcPr>
          <w:p w14:paraId="7CD08C66" w14:textId="77777777" w:rsidR="00D83869" w:rsidRDefault="00D83869" w:rsidP="0097300D">
            <w:pPr>
              <w:pStyle w:val="TAL"/>
              <w:rPr>
                <w:ins w:id="105" w:author="CLo (033122)" w:date="2022-03-31T14:43:00Z"/>
              </w:rPr>
            </w:pPr>
            <w:ins w:id="106" w:author="CLo (033122)" w:date="2022-03-31T14:43:00Z">
              <w:r>
                <w:t>Destroys a Data Reporting Provisioning Session resource.</w:t>
              </w:r>
            </w:ins>
          </w:p>
        </w:tc>
      </w:tr>
    </w:tbl>
    <w:p w14:paraId="14107259" w14:textId="77777777" w:rsidR="00D83869" w:rsidRDefault="00D83869" w:rsidP="00D83869">
      <w:pPr>
        <w:rPr>
          <w:ins w:id="107" w:author="CLo (033122)" w:date="2022-03-31T14:43:00Z"/>
        </w:rPr>
      </w:pPr>
    </w:p>
    <w:p w14:paraId="55FF7887" w14:textId="77777777" w:rsidR="00D83869" w:rsidRDefault="00D83869" w:rsidP="00D83869">
      <w:pPr>
        <w:pStyle w:val="Heading4"/>
        <w:rPr>
          <w:ins w:id="108" w:author="CLo (033122)" w:date="2022-03-31T14:43:00Z"/>
        </w:rPr>
      </w:pPr>
      <w:ins w:id="109" w:author="CLo (033122)" w:date="2022-03-31T14:43:00Z">
        <w:r>
          <w:t>6.2.2.2</w:t>
        </w:r>
        <w:r>
          <w:tab/>
          <w:t>Data Reporting Provisioning Sessions resource collection</w:t>
        </w:r>
      </w:ins>
    </w:p>
    <w:p w14:paraId="44BFB5B9" w14:textId="77777777" w:rsidR="00D83869" w:rsidRDefault="00D83869" w:rsidP="00D83869">
      <w:pPr>
        <w:pStyle w:val="Heading5"/>
        <w:rPr>
          <w:ins w:id="110" w:author="CLo (033122)" w:date="2022-03-31T14:43:00Z"/>
        </w:rPr>
      </w:pPr>
      <w:ins w:id="111" w:author="CLo (033122)" w:date="2022-03-31T14:43:00Z">
        <w:r>
          <w:t>6.2.2.2.1</w:t>
        </w:r>
        <w:r>
          <w:tab/>
          <w:t>Description</w:t>
        </w:r>
      </w:ins>
    </w:p>
    <w:p w14:paraId="09AB5C84" w14:textId="77777777" w:rsidR="00D83869" w:rsidRDefault="00D83869" w:rsidP="00D83869">
      <w:pPr>
        <w:rPr>
          <w:ins w:id="112" w:author="CLo (033122)" w:date="2022-03-31T14:43:00Z"/>
        </w:rPr>
      </w:pPr>
      <w:ins w:id="113" w:author="CLo (033122)" w:date="2022-03-31T14:43:00Z">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new Data Reporting Provisioning Session resources, and manipulate configuration data of an existing Data Reporting Provisioning Session resource, at the Data Collection AF.</w:t>
        </w:r>
      </w:ins>
    </w:p>
    <w:p w14:paraId="0E08F36C" w14:textId="77777777" w:rsidR="00D83869" w:rsidRDefault="00D83869" w:rsidP="00D83869">
      <w:pPr>
        <w:pStyle w:val="Heading5"/>
        <w:rPr>
          <w:ins w:id="114" w:author="CLo (033122)" w:date="2022-03-31T14:43:00Z"/>
        </w:rPr>
      </w:pPr>
      <w:ins w:id="115" w:author="CLo (033122)" w:date="2022-03-31T14:43:00Z">
        <w:r>
          <w:t>6.2.2.2.2</w:t>
        </w:r>
        <w:r>
          <w:tab/>
          <w:t>Resource definition</w:t>
        </w:r>
      </w:ins>
    </w:p>
    <w:p w14:paraId="086F23F2" w14:textId="77777777" w:rsidR="00D83869" w:rsidRDefault="00D83869" w:rsidP="00D83869">
      <w:pPr>
        <w:keepNext/>
        <w:rPr>
          <w:ins w:id="116" w:author="CLo (033122)" w:date="2022-03-31T14:43:00Z"/>
        </w:rPr>
      </w:pPr>
      <w:ins w:id="117" w:author="CLo (033122)" w:date="2022-03-31T14:43:00Z">
        <w:r>
          <w:t xml:space="preserve">Resource URL: </w:t>
        </w:r>
        <w:r>
          <w:rPr>
            <w:b/>
          </w:rPr>
          <w:t>{apiRoot}/3gpp-ndcaf_data-reporting-provisioning/apiVersion/sessions</w:t>
        </w:r>
      </w:ins>
    </w:p>
    <w:p w14:paraId="2AC2A6C0" w14:textId="77777777" w:rsidR="00D83869" w:rsidRDefault="00D83869" w:rsidP="00D83869">
      <w:pPr>
        <w:keepNext/>
        <w:rPr>
          <w:ins w:id="118" w:author="CLo (033122)" w:date="2022-03-31T14:43:00Z"/>
          <w:rFonts w:ascii="Arial" w:hAnsi="Arial" w:cs="Arial"/>
        </w:rPr>
      </w:pPr>
      <w:ins w:id="119" w:author="CLo (033122)" w:date="2022-03-31T14:43:00Z">
        <w:r>
          <w:t>This resource shall support the resource URL variables defined in table 6.2.2.2.2-1</w:t>
        </w:r>
        <w:r>
          <w:rPr>
            <w:rFonts w:ascii="Arial" w:hAnsi="Arial" w:cs="Arial"/>
          </w:rPr>
          <w:t>.</w:t>
        </w:r>
      </w:ins>
    </w:p>
    <w:p w14:paraId="0883D132" w14:textId="77777777" w:rsidR="00D83869" w:rsidRDefault="00D83869" w:rsidP="00D83869">
      <w:pPr>
        <w:pStyle w:val="TH"/>
        <w:overflowPunct w:val="0"/>
        <w:autoSpaceDE w:val="0"/>
        <w:autoSpaceDN w:val="0"/>
        <w:adjustRightInd w:val="0"/>
        <w:textAlignment w:val="baseline"/>
        <w:rPr>
          <w:ins w:id="120" w:author="CLo (033122)" w:date="2022-03-31T14:43:00Z"/>
          <w:rFonts w:eastAsia="MS Mincho"/>
        </w:rPr>
      </w:pPr>
      <w:ins w:id="121" w:author="CLo (033122)" w:date="2022-03-31T14:43:00Z">
        <w:r>
          <w:rPr>
            <w:rFonts w:eastAsia="MS Mincho"/>
          </w:rPr>
          <w:t>Table 6.2.2.2.2-1: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1816"/>
        <w:gridCol w:w="10863"/>
      </w:tblGrid>
      <w:tr w:rsidR="00616CC8" w14:paraId="77052CAE" w14:textId="77777777" w:rsidTr="0097300D">
        <w:trPr>
          <w:jc w:val="center"/>
          <w:ins w:id="122" w:author="CLo (033122)" w:date="2022-03-31T14:4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FD1C8B" w14:textId="77777777" w:rsidR="00D83869" w:rsidRDefault="00D83869" w:rsidP="0097300D">
            <w:pPr>
              <w:pStyle w:val="TAH"/>
              <w:rPr>
                <w:ins w:id="123" w:author="CLo (033122)" w:date="2022-03-31T14:43:00Z"/>
              </w:rPr>
            </w:pPr>
            <w:ins w:id="124" w:author="CLo (033122)" w:date="2022-03-31T14:43: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03CCEDF" w14:textId="77777777" w:rsidR="00D83869" w:rsidRDefault="00D83869" w:rsidP="0097300D">
            <w:pPr>
              <w:pStyle w:val="TAH"/>
              <w:rPr>
                <w:ins w:id="125" w:author="CLo (033122)" w:date="2022-03-31T14:43:00Z"/>
              </w:rPr>
            </w:pPr>
            <w:ins w:id="126" w:author="CLo (033122)" w:date="2022-03-31T14:43: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D91AB4" w14:textId="77777777" w:rsidR="00D83869" w:rsidRDefault="00D83869" w:rsidP="0097300D">
            <w:pPr>
              <w:pStyle w:val="TAH"/>
              <w:rPr>
                <w:ins w:id="127" w:author="CLo (033122)" w:date="2022-03-31T14:43:00Z"/>
              </w:rPr>
            </w:pPr>
            <w:ins w:id="128" w:author="CLo (033122)" w:date="2022-03-31T14:43:00Z">
              <w:r>
                <w:t>Definition</w:t>
              </w:r>
            </w:ins>
          </w:p>
        </w:tc>
      </w:tr>
      <w:tr w:rsidR="00616CC8" w14:paraId="5B787354" w14:textId="77777777" w:rsidTr="0097300D">
        <w:trPr>
          <w:jc w:val="center"/>
          <w:ins w:id="129" w:author="CLo (033122)" w:date="2022-03-31T14:43:00Z"/>
        </w:trPr>
        <w:tc>
          <w:tcPr>
            <w:tcW w:w="559" w:type="pct"/>
            <w:tcBorders>
              <w:top w:val="single" w:sz="6" w:space="0" w:color="000000"/>
              <w:left w:val="single" w:sz="6" w:space="0" w:color="000000"/>
              <w:bottom w:val="single" w:sz="6" w:space="0" w:color="000000"/>
              <w:right w:val="single" w:sz="6" w:space="0" w:color="000000"/>
            </w:tcBorders>
            <w:hideMark/>
          </w:tcPr>
          <w:p w14:paraId="4636C042" w14:textId="77777777" w:rsidR="00D83869" w:rsidRDefault="00D83869" w:rsidP="0097300D">
            <w:pPr>
              <w:pStyle w:val="TAL"/>
              <w:rPr>
                <w:ins w:id="130" w:author="CLo (033122)" w:date="2022-03-31T14:43:00Z"/>
              </w:rPr>
            </w:pPr>
            <w:ins w:id="131" w:author="CLo (033122)" w:date="2022-03-31T14:43:00Z">
              <w:r>
                <w:t>apiRoot</w:t>
              </w:r>
            </w:ins>
          </w:p>
        </w:tc>
        <w:tc>
          <w:tcPr>
            <w:tcW w:w="636" w:type="pct"/>
            <w:tcBorders>
              <w:top w:val="single" w:sz="6" w:space="0" w:color="000000"/>
              <w:left w:val="single" w:sz="6" w:space="0" w:color="000000"/>
              <w:bottom w:val="single" w:sz="6" w:space="0" w:color="000000"/>
              <w:right w:val="single" w:sz="6" w:space="0" w:color="000000"/>
            </w:tcBorders>
          </w:tcPr>
          <w:p w14:paraId="3D7A7187" w14:textId="77777777" w:rsidR="00D83869" w:rsidRPr="00797358" w:rsidRDefault="00D83869" w:rsidP="0097300D">
            <w:pPr>
              <w:pStyle w:val="TAL"/>
              <w:rPr>
                <w:ins w:id="132" w:author="CLo (033122)" w:date="2022-03-31T14:43:00Z"/>
                <w:rStyle w:val="Code"/>
              </w:rPr>
            </w:pPr>
            <w:ins w:id="133" w:author="CLo (033122)" w:date="2022-03-31T14:43: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1D6221CF" w14:textId="77777777" w:rsidR="00D83869" w:rsidRDefault="00D83869" w:rsidP="0097300D">
            <w:pPr>
              <w:pStyle w:val="TAL"/>
              <w:rPr>
                <w:ins w:id="134" w:author="CLo (033122)" w:date="2022-03-31T14:43:00Z"/>
              </w:rPr>
            </w:pPr>
            <w:ins w:id="135" w:author="CLo (033122)" w:date="2022-03-31T14:43:00Z">
              <w:r>
                <w:t>See clause 5.2.</w:t>
              </w:r>
            </w:ins>
          </w:p>
        </w:tc>
      </w:tr>
      <w:tr w:rsidR="00616CC8" w14:paraId="4F7C3B08" w14:textId="77777777" w:rsidTr="0097300D">
        <w:trPr>
          <w:jc w:val="center"/>
          <w:ins w:id="136" w:author="CLo (033122)" w:date="2022-03-31T14:43:00Z"/>
        </w:trPr>
        <w:tc>
          <w:tcPr>
            <w:tcW w:w="559" w:type="pct"/>
            <w:tcBorders>
              <w:top w:val="single" w:sz="6" w:space="0" w:color="000000"/>
              <w:left w:val="single" w:sz="6" w:space="0" w:color="000000"/>
              <w:bottom w:val="single" w:sz="6" w:space="0" w:color="000000"/>
              <w:right w:val="single" w:sz="6" w:space="0" w:color="000000"/>
            </w:tcBorders>
          </w:tcPr>
          <w:p w14:paraId="1E3C976E" w14:textId="77777777" w:rsidR="00D83869" w:rsidRDefault="00D83869" w:rsidP="0097300D">
            <w:pPr>
              <w:pStyle w:val="TAL"/>
              <w:rPr>
                <w:ins w:id="137" w:author="CLo (033122)" w:date="2022-03-31T14:43:00Z"/>
              </w:rPr>
            </w:pPr>
            <w:ins w:id="138" w:author="CLo (033122)" w:date="2022-03-31T14:43:00Z">
              <w:r>
                <w:t>apiVersion</w:t>
              </w:r>
            </w:ins>
          </w:p>
        </w:tc>
        <w:tc>
          <w:tcPr>
            <w:tcW w:w="636" w:type="pct"/>
            <w:tcBorders>
              <w:top w:val="single" w:sz="6" w:space="0" w:color="000000"/>
              <w:left w:val="single" w:sz="6" w:space="0" w:color="000000"/>
              <w:bottom w:val="single" w:sz="6" w:space="0" w:color="000000"/>
              <w:right w:val="single" w:sz="6" w:space="0" w:color="000000"/>
            </w:tcBorders>
          </w:tcPr>
          <w:p w14:paraId="158A24D0" w14:textId="77777777" w:rsidR="00D83869" w:rsidRPr="00797358" w:rsidRDefault="00D83869" w:rsidP="0097300D">
            <w:pPr>
              <w:pStyle w:val="TAL"/>
              <w:rPr>
                <w:ins w:id="139" w:author="CLo (033122)" w:date="2022-03-31T14:43:00Z"/>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6FB30ED6" w14:textId="77777777" w:rsidR="00D83869" w:rsidRDefault="00D83869" w:rsidP="0097300D">
            <w:pPr>
              <w:pStyle w:val="TAL"/>
              <w:rPr>
                <w:ins w:id="140" w:author="CLo (033122)" w:date="2022-03-31T14:43:00Z"/>
              </w:rPr>
            </w:pPr>
            <w:ins w:id="141" w:author="CLo (033122)" w:date="2022-03-31T14:43:00Z">
              <w:r>
                <w:t>See clause 5.2.</w:t>
              </w:r>
            </w:ins>
          </w:p>
        </w:tc>
      </w:tr>
    </w:tbl>
    <w:p w14:paraId="7D45373C" w14:textId="77777777" w:rsidR="00D83869" w:rsidRDefault="00D83869" w:rsidP="00D83869">
      <w:pPr>
        <w:pStyle w:val="TAN"/>
        <w:keepNext w:val="0"/>
        <w:rPr>
          <w:ins w:id="142" w:author="CLo (033122)" w:date="2022-03-31T14:43:00Z"/>
        </w:rPr>
      </w:pPr>
    </w:p>
    <w:p w14:paraId="6364E5E4" w14:textId="77777777" w:rsidR="00D83869" w:rsidRDefault="00D83869" w:rsidP="00D83869">
      <w:pPr>
        <w:pStyle w:val="Heading5"/>
        <w:rPr>
          <w:ins w:id="143" w:author="CLo (033122)" w:date="2022-03-31T14:43:00Z"/>
        </w:rPr>
      </w:pPr>
      <w:ins w:id="144" w:author="CLo (033122)" w:date="2022-03-31T14:43:00Z">
        <w:r>
          <w:lastRenderedPageBreak/>
          <w:t>6.2.2.2.3</w:t>
        </w:r>
        <w:r>
          <w:tab/>
          <w:t>Resource Standard Methods</w:t>
        </w:r>
      </w:ins>
    </w:p>
    <w:p w14:paraId="30D447A7" w14:textId="77777777" w:rsidR="00D83869" w:rsidRDefault="00D83869" w:rsidP="00D83869">
      <w:pPr>
        <w:pStyle w:val="Heading6"/>
        <w:rPr>
          <w:ins w:id="145" w:author="CLo (033122)" w:date="2022-03-31T14:43:00Z"/>
        </w:rPr>
      </w:pPr>
      <w:ins w:id="146" w:author="CLo (033122)" w:date="2022-03-31T14:43:00Z">
        <w:r>
          <w:t>6.2.2.2.3.1</w:t>
        </w:r>
        <w:r>
          <w:tab/>
        </w:r>
        <w:r w:rsidRPr="002D7A98">
          <w:t>Ndcaf_DataReporting</w:t>
        </w:r>
        <w:r>
          <w:t>Provisioning_CreateSession operation using</w:t>
        </w:r>
        <w:r w:rsidRPr="002D7A98">
          <w:t xml:space="preserve"> </w:t>
        </w:r>
        <w:r>
          <w:t>POST method</w:t>
        </w:r>
      </w:ins>
    </w:p>
    <w:p w14:paraId="5ACD93C1" w14:textId="77777777" w:rsidR="00D83869" w:rsidRDefault="00D83869" w:rsidP="00D83869">
      <w:pPr>
        <w:keepNext/>
        <w:rPr>
          <w:ins w:id="147" w:author="CLo (033122)" w:date="2022-03-31T14:43:00Z"/>
        </w:rPr>
      </w:pPr>
      <w:ins w:id="148" w:author="CLo (033122)" w:date="2022-03-31T14:43:00Z">
        <w:r>
          <w:t>This service operation shall support the URL query parameters specified in table 6.2.2.2.3.1-1.</w:t>
        </w:r>
      </w:ins>
    </w:p>
    <w:p w14:paraId="1BAA34E6" w14:textId="77777777" w:rsidR="00D83869" w:rsidRDefault="00D83869" w:rsidP="00D83869">
      <w:pPr>
        <w:pStyle w:val="TH"/>
        <w:overflowPunct w:val="0"/>
        <w:autoSpaceDE w:val="0"/>
        <w:autoSpaceDN w:val="0"/>
        <w:adjustRightInd w:val="0"/>
        <w:textAlignment w:val="baseline"/>
        <w:rPr>
          <w:ins w:id="149" w:author="CLo (033122)" w:date="2022-03-31T14:43:00Z"/>
          <w:rFonts w:eastAsia="MS Mincho"/>
        </w:rPr>
      </w:pPr>
      <w:ins w:id="150" w:author="CLo (033122)" w:date="2022-03-31T14:43:00Z">
        <w:r>
          <w:rPr>
            <w:rFonts w:eastAsia="MS Mincho"/>
          </w:rPr>
          <w:t>Table 6.2.2.2.3.1-1: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33"/>
        <w:gridCol w:w="2070"/>
        <w:gridCol w:w="613"/>
        <w:gridCol w:w="1642"/>
        <w:gridCol w:w="7477"/>
      </w:tblGrid>
      <w:tr w:rsidR="002E5BC8" w14:paraId="23BA8ED6" w14:textId="77777777" w:rsidTr="0097300D">
        <w:trPr>
          <w:jc w:val="center"/>
          <w:ins w:id="151" w:author="CLo (033122)" w:date="2022-03-31T14: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BC109A" w14:textId="77777777" w:rsidR="00D83869" w:rsidRDefault="00D83869" w:rsidP="0097300D">
            <w:pPr>
              <w:pStyle w:val="TAH"/>
              <w:rPr>
                <w:ins w:id="152" w:author="CLo (033122)" w:date="2022-03-31T14:43:00Z"/>
              </w:rPr>
            </w:pPr>
            <w:ins w:id="153" w:author="CLo (033122)" w:date="2022-03-31T14:43: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D5D4DD" w14:textId="77777777" w:rsidR="00D83869" w:rsidRDefault="00D83869" w:rsidP="0097300D">
            <w:pPr>
              <w:pStyle w:val="TAH"/>
              <w:rPr>
                <w:ins w:id="154" w:author="CLo (033122)" w:date="2022-03-31T14:43:00Z"/>
              </w:rPr>
            </w:pPr>
            <w:ins w:id="155" w:author="CLo (033122)" w:date="2022-03-31T14: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53F1EF" w14:textId="77777777" w:rsidR="00D83869" w:rsidRDefault="00D83869" w:rsidP="0097300D">
            <w:pPr>
              <w:pStyle w:val="TAH"/>
              <w:rPr>
                <w:ins w:id="156" w:author="CLo (033122)" w:date="2022-03-31T14:43:00Z"/>
              </w:rPr>
            </w:pPr>
            <w:ins w:id="157" w:author="CLo (033122)" w:date="2022-03-31T14: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753AE2" w14:textId="77777777" w:rsidR="00D83869" w:rsidRDefault="00D83869" w:rsidP="0097300D">
            <w:pPr>
              <w:pStyle w:val="TAH"/>
              <w:rPr>
                <w:ins w:id="158" w:author="CLo (033122)" w:date="2022-03-31T14:43:00Z"/>
              </w:rPr>
            </w:pPr>
            <w:ins w:id="159" w:author="CLo (033122)" w:date="2022-03-31T14: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0E0DE" w14:textId="77777777" w:rsidR="00D83869" w:rsidRDefault="00D83869" w:rsidP="0097300D">
            <w:pPr>
              <w:pStyle w:val="TAH"/>
              <w:rPr>
                <w:ins w:id="160" w:author="CLo (033122)" w:date="2022-03-31T14:43:00Z"/>
              </w:rPr>
            </w:pPr>
            <w:ins w:id="161" w:author="CLo (033122)" w:date="2022-03-31T14:43:00Z">
              <w:r>
                <w:t>Description</w:t>
              </w:r>
            </w:ins>
          </w:p>
        </w:tc>
      </w:tr>
      <w:tr w:rsidR="00616CC8" w14:paraId="4742BD62" w14:textId="77777777" w:rsidTr="0097300D">
        <w:trPr>
          <w:jc w:val="center"/>
          <w:ins w:id="162" w:author="CLo (033122)" w:date="2022-03-31T14:43:00Z"/>
        </w:trPr>
        <w:tc>
          <w:tcPr>
            <w:tcW w:w="825" w:type="pct"/>
            <w:tcBorders>
              <w:top w:val="single" w:sz="4" w:space="0" w:color="auto"/>
              <w:left w:val="single" w:sz="6" w:space="0" w:color="000000"/>
              <w:bottom w:val="single" w:sz="6" w:space="0" w:color="000000"/>
              <w:right w:val="single" w:sz="6" w:space="0" w:color="000000"/>
            </w:tcBorders>
            <w:hideMark/>
          </w:tcPr>
          <w:p w14:paraId="4BE39AA4" w14:textId="77777777" w:rsidR="00D83869" w:rsidRDefault="00D83869" w:rsidP="0097300D">
            <w:pPr>
              <w:pStyle w:val="TAL"/>
              <w:rPr>
                <w:ins w:id="163" w:author="CLo (033122)" w:date="2022-03-31T14:43:00Z"/>
              </w:rPr>
            </w:pPr>
          </w:p>
        </w:tc>
        <w:tc>
          <w:tcPr>
            <w:tcW w:w="732" w:type="pct"/>
            <w:tcBorders>
              <w:top w:val="single" w:sz="4" w:space="0" w:color="auto"/>
              <w:left w:val="single" w:sz="6" w:space="0" w:color="000000"/>
              <w:bottom w:val="single" w:sz="6" w:space="0" w:color="000000"/>
              <w:right w:val="single" w:sz="6" w:space="0" w:color="000000"/>
            </w:tcBorders>
          </w:tcPr>
          <w:p w14:paraId="75B0535A" w14:textId="77777777" w:rsidR="00D83869" w:rsidRDefault="00D83869" w:rsidP="0097300D">
            <w:pPr>
              <w:pStyle w:val="TAL"/>
              <w:rPr>
                <w:ins w:id="164" w:author="CLo (033122)" w:date="2022-03-31T14:43:00Z"/>
              </w:rPr>
            </w:pPr>
          </w:p>
        </w:tc>
        <w:tc>
          <w:tcPr>
            <w:tcW w:w="217" w:type="pct"/>
            <w:tcBorders>
              <w:top w:val="single" w:sz="4" w:space="0" w:color="auto"/>
              <w:left w:val="single" w:sz="6" w:space="0" w:color="000000"/>
              <w:bottom w:val="single" w:sz="6" w:space="0" w:color="000000"/>
              <w:right w:val="single" w:sz="6" w:space="0" w:color="000000"/>
            </w:tcBorders>
          </w:tcPr>
          <w:p w14:paraId="087A925E" w14:textId="77777777" w:rsidR="00D83869" w:rsidRDefault="00D83869" w:rsidP="0097300D">
            <w:pPr>
              <w:pStyle w:val="TAC"/>
              <w:rPr>
                <w:ins w:id="165" w:author="CLo (033122)" w:date="2022-03-31T14:43:00Z"/>
              </w:rPr>
            </w:pPr>
          </w:p>
        </w:tc>
        <w:tc>
          <w:tcPr>
            <w:tcW w:w="581" w:type="pct"/>
            <w:tcBorders>
              <w:top w:val="single" w:sz="4" w:space="0" w:color="auto"/>
              <w:left w:val="single" w:sz="6" w:space="0" w:color="000000"/>
              <w:bottom w:val="single" w:sz="6" w:space="0" w:color="000000"/>
              <w:right w:val="single" w:sz="6" w:space="0" w:color="000000"/>
            </w:tcBorders>
          </w:tcPr>
          <w:p w14:paraId="614DDE90" w14:textId="77777777" w:rsidR="00D83869" w:rsidRDefault="00D83869" w:rsidP="0097300D">
            <w:pPr>
              <w:pStyle w:val="TAL"/>
              <w:rPr>
                <w:ins w:id="166" w:author="CLo (033122)" w:date="2022-03-31T14:4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601FEB" w14:textId="77777777" w:rsidR="00D83869" w:rsidRDefault="00D83869" w:rsidP="0097300D">
            <w:pPr>
              <w:pStyle w:val="TAL"/>
              <w:rPr>
                <w:ins w:id="167" w:author="CLo (033122)" w:date="2022-03-31T14:43:00Z"/>
              </w:rPr>
            </w:pPr>
          </w:p>
        </w:tc>
      </w:tr>
    </w:tbl>
    <w:p w14:paraId="586D1B54" w14:textId="77777777" w:rsidR="00D83869" w:rsidRDefault="00D83869" w:rsidP="00D83869">
      <w:pPr>
        <w:pStyle w:val="TAN"/>
        <w:rPr>
          <w:ins w:id="168" w:author="CLo (033122)" w:date="2022-03-31T14:43:00Z"/>
        </w:rPr>
      </w:pPr>
    </w:p>
    <w:p w14:paraId="6CBE4832" w14:textId="77777777" w:rsidR="00D83869" w:rsidRDefault="00D83869" w:rsidP="00D83869">
      <w:pPr>
        <w:rPr>
          <w:ins w:id="169" w:author="CLo (033122)" w:date="2022-03-31T14:43:00Z"/>
        </w:rPr>
      </w:pPr>
      <w:ins w:id="170" w:author="CLo (033122)" w:date="2022-03-31T14:43:00Z">
        <w:r>
          <w:t>This service operation shall support the request data structures specified in table 6.2.2.2.3.1-2 and the response data structures and response codes specified in table 6.2.2.2.3.1-4.</w:t>
        </w:r>
      </w:ins>
    </w:p>
    <w:p w14:paraId="5AE48878" w14:textId="77777777" w:rsidR="00D83869" w:rsidRDefault="00D83869" w:rsidP="00D83869">
      <w:pPr>
        <w:pStyle w:val="TH"/>
        <w:overflowPunct w:val="0"/>
        <w:autoSpaceDE w:val="0"/>
        <w:autoSpaceDN w:val="0"/>
        <w:adjustRightInd w:val="0"/>
        <w:textAlignment w:val="baseline"/>
        <w:rPr>
          <w:ins w:id="171" w:author="CLo (033122)" w:date="2022-03-31T14:43:00Z"/>
          <w:rFonts w:eastAsia="MS Mincho"/>
        </w:rPr>
      </w:pPr>
      <w:ins w:id="172" w:author="CLo (033122)" w:date="2022-03-31T14:43:00Z">
        <w:r>
          <w:rPr>
            <w:rFonts w:eastAsia="MS Mincho"/>
          </w:rPr>
          <w:t>Table 6.2.2.2.3.1-2: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3567"/>
        <w:gridCol w:w="630"/>
        <w:gridCol w:w="1681"/>
        <w:gridCol w:w="8257"/>
      </w:tblGrid>
      <w:tr w:rsidR="00616CC8" w14:paraId="4C04DD1A" w14:textId="77777777" w:rsidTr="0097300D">
        <w:trPr>
          <w:jc w:val="center"/>
          <w:ins w:id="173" w:author="CLo (033122)" w:date="2022-03-31T14:43: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0C54496D" w14:textId="77777777" w:rsidR="00D83869" w:rsidRDefault="00D83869" w:rsidP="0097300D">
            <w:pPr>
              <w:pStyle w:val="TAH"/>
              <w:rPr>
                <w:ins w:id="174" w:author="CLo (033122)" w:date="2022-03-31T14:43:00Z"/>
              </w:rPr>
            </w:pPr>
            <w:ins w:id="175" w:author="CLo (033122)" w:date="2022-03-31T14: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1884F" w14:textId="77777777" w:rsidR="00D83869" w:rsidRDefault="00D83869" w:rsidP="0097300D">
            <w:pPr>
              <w:pStyle w:val="TAH"/>
              <w:rPr>
                <w:ins w:id="176" w:author="CLo (033122)" w:date="2022-03-31T14:43:00Z"/>
              </w:rPr>
            </w:pPr>
            <w:ins w:id="177" w:author="CLo (033122)" w:date="2022-03-31T14: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26EA89" w14:textId="77777777" w:rsidR="00D83869" w:rsidRDefault="00D83869" w:rsidP="0097300D">
            <w:pPr>
              <w:pStyle w:val="TAH"/>
              <w:rPr>
                <w:ins w:id="178" w:author="CLo (033122)" w:date="2022-03-31T14:43:00Z"/>
              </w:rPr>
            </w:pPr>
            <w:ins w:id="179" w:author="CLo (033122)" w:date="2022-03-31T14:43: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004736" w14:textId="77777777" w:rsidR="00D83869" w:rsidRDefault="00D83869" w:rsidP="0097300D">
            <w:pPr>
              <w:pStyle w:val="TAH"/>
              <w:rPr>
                <w:ins w:id="180" w:author="CLo (033122)" w:date="2022-03-31T14:43:00Z"/>
              </w:rPr>
            </w:pPr>
            <w:ins w:id="181" w:author="CLo (033122)" w:date="2022-03-31T14:43:00Z">
              <w:r>
                <w:t>Description</w:t>
              </w:r>
            </w:ins>
          </w:p>
        </w:tc>
      </w:tr>
      <w:tr w:rsidR="00616CC8" w14:paraId="71E67486" w14:textId="77777777" w:rsidTr="0097300D">
        <w:trPr>
          <w:jc w:val="center"/>
          <w:ins w:id="182" w:author="CLo (033122)" w:date="2022-03-31T14:43:00Z"/>
        </w:trPr>
        <w:tc>
          <w:tcPr>
            <w:tcW w:w="2405" w:type="dxa"/>
            <w:tcBorders>
              <w:top w:val="single" w:sz="4" w:space="0" w:color="auto"/>
              <w:left w:val="single" w:sz="6" w:space="0" w:color="000000"/>
              <w:bottom w:val="single" w:sz="6" w:space="0" w:color="000000"/>
              <w:right w:val="single" w:sz="6" w:space="0" w:color="000000"/>
            </w:tcBorders>
            <w:hideMark/>
          </w:tcPr>
          <w:p w14:paraId="54D229CC" w14:textId="77777777" w:rsidR="00D83869" w:rsidRDefault="00D83869" w:rsidP="0097300D">
            <w:pPr>
              <w:pStyle w:val="TAL"/>
              <w:rPr>
                <w:ins w:id="183" w:author="CLo (033122)" w:date="2022-03-31T14:43:00Z"/>
                <w:rStyle w:val="Code"/>
              </w:rPr>
            </w:pPr>
            <w:ins w:id="184" w:author="CLo (033122)" w:date="2022-03-31T14:43:00Z">
              <w:r w:rsidRPr="006F6A85">
                <w:rPr>
                  <w:rStyle w:val="Code"/>
                </w:rPr>
                <w:t>Data</w:t>
              </w:r>
              <w:r>
                <w:rPr>
                  <w:rStyle w:val="Code"/>
                </w:rPr>
                <w:t>ReportingProvisioning</w:t>
              </w:r>
            </w:ins>
          </w:p>
          <w:p w14:paraId="1D9A50CD" w14:textId="77777777" w:rsidR="00D83869" w:rsidRPr="006F6A85" w:rsidRDefault="00D83869" w:rsidP="0097300D">
            <w:pPr>
              <w:pStyle w:val="TAL"/>
              <w:rPr>
                <w:ins w:id="185" w:author="CLo (033122)" w:date="2022-03-31T14:43:00Z"/>
                <w:rStyle w:val="Code"/>
              </w:rPr>
            </w:pPr>
            <w:ins w:id="186" w:author="CLo (033122)" w:date="2022-03-31T14:43:00Z">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441A8C35" w14:textId="77777777" w:rsidR="00D83869" w:rsidRDefault="00D83869" w:rsidP="0097300D">
            <w:pPr>
              <w:pStyle w:val="TAC"/>
              <w:rPr>
                <w:ins w:id="187" w:author="CLo (033122)" w:date="2022-03-31T14:43:00Z"/>
              </w:rPr>
            </w:pPr>
            <w:ins w:id="188" w:author="CLo (033122)" w:date="2022-03-31T14:43: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4981AEE3" w14:textId="77777777" w:rsidR="00D83869" w:rsidRDefault="00D83869" w:rsidP="0097300D">
            <w:pPr>
              <w:pStyle w:val="TAC"/>
              <w:rPr>
                <w:ins w:id="189" w:author="CLo (033122)" w:date="2022-03-31T14:43:00Z"/>
              </w:rPr>
            </w:pPr>
            <w:ins w:id="190" w:author="CLo (033122)" w:date="2022-03-31T14:43: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0F1F07F2" w14:textId="77777777" w:rsidR="00D83869" w:rsidRDefault="00D83869" w:rsidP="0097300D">
            <w:pPr>
              <w:pStyle w:val="TAL"/>
              <w:rPr>
                <w:ins w:id="191" w:author="CLo (033122)" w:date="2022-03-31T14:43:00Z"/>
              </w:rPr>
            </w:pPr>
            <w:ins w:id="192" w:author="CLo (033122)" w:date="2022-03-31T14:43:00Z">
              <w:r>
                <w:t>Data supplied by the Provisioning AF to enable creation of a new Data Reporting Provisioning Session at the Data Collection AF.</w:t>
              </w:r>
            </w:ins>
          </w:p>
        </w:tc>
      </w:tr>
    </w:tbl>
    <w:p w14:paraId="4008D428" w14:textId="77777777" w:rsidR="00D83869" w:rsidRDefault="00D83869" w:rsidP="00D83869">
      <w:pPr>
        <w:pStyle w:val="TAN"/>
        <w:rPr>
          <w:ins w:id="193" w:author="CLo (033122)" w:date="2022-03-31T14:43:00Z"/>
        </w:rPr>
      </w:pPr>
    </w:p>
    <w:p w14:paraId="2DBFDFAB" w14:textId="77777777" w:rsidR="00D83869" w:rsidRDefault="00D83869" w:rsidP="00D83869">
      <w:pPr>
        <w:pStyle w:val="TH"/>
        <w:rPr>
          <w:ins w:id="194" w:author="CLo (033122)" w:date="2022-03-31T14:43:00Z"/>
        </w:rPr>
      </w:pPr>
      <w:ins w:id="195" w:author="CLo (033122)" w:date="2022-03-31T14:43:00Z">
        <w:r>
          <w:t>Table</w:t>
        </w:r>
        <w:r>
          <w:rPr>
            <w:noProof/>
          </w:rPr>
          <w:t> </w:t>
        </w:r>
        <w:r>
          <w:rPr>
            <w:rFonts w:eastAsia="MS Mincho"/>
          </w:rPr>
          <w:t>6.2.2.2.3.1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D83869" w14:paraId="5F88C478" w14:textId="77777777" w:rsidTr="0097300D">
        <w:trPr>
          <w:jc w:val="center"/>
          <w:ins w:id="196" w:author="CLo (033122)" w:date="2022-03-31T14:43: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4F4747F" w14:textId="77777777" w:rsidR="00D83869" w:rsidRDefault="00D83869" w:rsidP="0097300D">
            <w:pPr>
              <w:pStyle w:val="TAH"/>
              <w:rPr>
                <w:ins w:id="197" w:author="CLo (033122)" w:date="2022-03-31T14:43:00Z"/>
              </w:rPr>
            </w:pPr>
            <w:ins w:id="198" w:author="CLo (033122)" w:date="2022-03-31T14:43: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25E9A8" w14:textId="77777777" w:rsidR="00D83869" w:rsidRDefault="00D83869" w:rsidP="0097300D">
            <w:pPr>
              <w:pStyle w:val="TAH"/>
              <w:rPr>
                <w:ins w:id="199" w:author="CLo (033122)" w:date="2022-03-31T14:43:00Z"/>
              </w:rPr>
            </w:pPr>
            <w:ins w:id="200" w:author="CLo (033122)" w:date="2022-03-31T14:43: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6818A61" w14:textId="77777777" w:rsidR="00D83869" w:rsidRDefault="00D83869" w:rsidP="0097300D">
            <w:pPr>
              <w:pStyle w:val="TAH"/>
              <w:rPr>
                <w:ins w:id="201" w:author="CLo (033122)" w:date="2022-03-31T14:43:00Z"/>
              </w:rPr>
            </w:pPr>
            <w:ins w:id="202" w:author="CLo (033122)" w:date="2022-03-31T14:4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6757D" w14:textId="77777777" w:rsidR="00D83869" w:rsidRDefault="00D83869" w:rsidP="0097300D">
            <w:pPr>
              <w:pStyle w:val="TAH"/>
              <w:rPr>
                <w:ins w:id="203" w:author="CLo (033122)" w:date="2022-03-31T14:43:00Z"/>
              </w:rPr>
            </w:pPr>
            <w:ins w:id="204" w:author="CLo (033122)" w:date="2022-03-31T14:43: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76F63CD6" w14:textId="77777777" w:rsidR="00D83869" w:rsidRDefault="00D83869" w:rsidP="0097300D">
            <w:pPr>
              <w:pStyle w:val="TAH"/>
              <w:rPr>
                <w:ins w:id="205" w:author="CLo (033122)" w:date="2022-03-31T14:43:00Z"/>
              </w:rPr>
            </w:pPr>
            <w:ins w:id="206" w:author="CLo (033122)" w:date="2022-03-31T14:43:00Z">
              <w:r>
                <w:t>Description</w:t>
              </w:r>
            </w:ins>
          </w:p>
        </w:tc>
      </w:tr>
      <w:tr w:rsidR="00D83869" w14:paraId="2C166345" w14:textId="77777777" w:rsidTr="0097300D">
        <w:trPr>
          <w:jc w:val="center"/>
          <w:ins w:id="207" w:author="CLo (033122)" w:date="2022-03-31T14:43: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CE60AA2" w14:textId="77777777" w:rsidR="00D83869" w:rsidRPr="008B760F" w:rsidRDefault="00D83869" w:rsidP="0097300D">
            <w:pPr>
              <w:pStyle w:val="TAL"/>
              <w:rPr>
                <w:ins w:id="208" w:author="CLo (033122)" w:date="2022-03-31T14:43:00Z"/>
                <w:rStyle w:val="HTTPHeader"/>
              </w:rPr>
            </w:pPr>
            <w:ins w:id="209" w:author="CLo (033122)" w:date="2022-03-31T14:43: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4032B6ED" w14:textId="77777777" w:rsidR="00D83869" w:rsidRPr="008B760F" w:rsidRDefault="00D83869" w:rsidP="0097300D">
            <w:pPr>
              <w:pStyle w:val="TAL"/>
              <w:rPr>
                <w:ins w:id="210" w:author="CLo (033122)" w:date="2022-03-31T14:43:00Z"/>
                <w:rStyle w:val="Code"/>
              </w:rPr>
            </w:pPr>
            <w:ins w:id="211" w:author="CLo (033122)" w:date="2022-03-31T14:43: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74A08646" w14:textId="77777777" w:rsidR="00D83869" w:rsidRDefault="00D83869" w:rsidP="0097300D">
            <w:pPr>
              <w:pStyle w:val="TAC"/>
              <w:rPr>
                <w:ins w:id="212" w:author="CLo (033122)" w:date="2022-03-31T14:43:00Z"/>
              </w:rPr>
            </w:pPr>
            <w:ins w:id="213" w:author="CLo (033122)" w:date="2022-03-31T14:43:00Z">
              <w:r>
                <w:t>M</w:t>
              </w:r>
            </w:ins>
          </w:p>
        </w:tc>
        <w:tc>
          <w:tcPr>
            <w:tcW w:w="1276" w:type="dxa"/>
            <w:tcBorders>
              <w:top w:val="single" w:sz="4" w:space="0" w:color="auto"/>
              <w:left w:val="single" w:sz="6" w:space="0" w:color="000000"/>
              <w:bottom w:val="single" w:sz="6" w:space="0" w:color="000000"/>
              <w:right w:val="single" w:sz="6" w:space="0" w:color="000000"/>
            </w:tcBorders>
          </w:tcPr>
          <w:p w14:paraId="4D4C2603" w14:textId="77777777" w:rsidR="00D83869" w:rsidRDefault="00D83869" w:rsidP="0097300D">
            <w:pPr>
              <w:pStyle w:val="TAC"/>
              <w:rPr>
                <w:ins w:id="214" w:author="CLo (033122)" w:date="2022-03-31T14:43:00Z"/>
              </w:rPr>
            </w:pPr>
            <w:ins w:id="215" w:author="CLo (033122)" w:date="2022-03-31T14:43: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D5B2138" w14:textId="77777777" w:rsidR="00D83869" w:rsidRDefault="00D83869" w:rsidP="0097300D">
            <w:pPr>
              <w:pStyle w:val="TAL"/>
              <w:rPr>
                <w:ins w:id="216" w:author="CLo (033122)" w:date="2022-03-31T14:43:00Z"/>
              </w:rPr>
            </w:pPr>
            <w:ins w:id="217" w:author="CLo (033122)" w:date="2022-03-31T14:43:00Z">
              <w:r>
                <w:t>For authentication of the Provisioning AF (see NOTE).</w:t>
              </w:r>
            </w:ins>
          </w:p>
        </w:tc>
      </w:tr>
      <w:tr w:rsidR="00D83869" w14:paraId="0D42B8B1" w14:textId="77777777" w:rsidTr="0097300D">
        <w:trPr>
          <w:jc w:val="center"/>
          <w:ins w:id="218" w:author="CLo (033122)" w:date="2022-03-31T14:43: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1EB26B4" w14:textId="77777777" w:rsidR="00D83869" w:rsidRPr="008B760F" w:rsidRDefault="00D83869" w:rsidP="0097300D">
            <w:pPr>
              <w:pStyle w:val="TAL"/>
              <w:rPr>
                <w:ins w:id="219" w:author="CLo (033122)" w:date="2022-03-31T14:43:00Z"/>
                <w:rStyle w:val="HTTPHeader"/>
              </w:rPr>
            </w:pPr>
            <w:ins w:id="220" w:author="CLo (033122)" w:date="2022-03-31T14:43: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6538C305" w14:textId="77777777" w:rsidR="00D83869" w:rsidRPr="008B760F" w:rsidRDefault="00D83869" w:rsidP="0097300D">
            <w:pPr>
              <w:pStyle w:val="TAL"/>
              <w:rPr>
                <w:ins w:id="221" w:author="CLo (033122)" w:date="2022-03-31T14:43:00Z"/>
                <w:rStyle w:val="Code"/>
              </w:rPr>
            </w:pPr>
            <w:ins w:id="222" w:author="CLo (033122)" w:date="2022-03-31T14:43: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4D9E8BEE" w14:textId="77777777" w:rsidR="00D83869" w:rsidRDefault="00D83869" w:rsidP="0097300D">
            <w:pPr>
              <w:pStyle w:val="TAC"/>
              <w:rPr>
                <w:ins w:id="223" w:author="CLo (033122)" w:date="2022-03-31T14:43:00Z"/>
              </w:rPr>
            </w:pPr>
            <w:ins w:id="224" w:author="CLo (033122)" w:date="2022-03-31T14:43:00Z">
              <w:r>
                <w:t>O</w:t>
              </w:r>
            </w:ins>
          </w:p>
        </w:tc>
        <w:tc>
          <w:tcPr>
            <w:tcW w:w="1276" w:type="dxa"/>
            <w:tcBorders>
              <w:top w:val="single" w:sz="4" w:space="0" w:color="auto"/>
              <w:left w:val="single" w:sz="6" w:space="0" w:color="000000"/>
              <w:bottom w:val="single" w:sz="4" w:space="0" w:color="auto"/>
              <w:right w:val="single" w:sz="6" w:space="0" w:color="000000"/>
            </w:tcBorders>
          </w:tcPr>
          <w:p w14:paraId="566AFFA1" w14:textId="77777777" w:rsidR="00D83869" w:rsidRDefault="00D83869" w:rsidP="0097300D">
            <w:pPr>
              <w:pStyle w:val="TAC"/>
              <w:rPr>
                <w:ins w:id="225" w:author="CLo (033122)" w:date="2022-03-31T14:43:00Z"/>
              </w:rPr>
            </w:pPr>
            <w:ins w:id="226" w:author="CLo (033122)" w:date="2022-03-31T14:43: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1DD98FB" w14:textId="77777777" w:rsidR="00D83869" w:rsidRDefault="00D83869" w:rsidP="0097300D">
            <w:pPr>
              <w:pStyle w:val="TAL"/>
              <w:rPr>
                <w:ins w:id="227" w:author="CLo (033122)" w:date="2022-03-31T14:43:00Z"/>
              </w:rPr>
            </w:pPr>
            <w:ins w:id="228" w:author="CLo (033122)" w:date="2022-03-31T14:43:00Z">
              <w:r>
                <w:t>Indicates the origin of the requester.</w:t>
              </w:r>
            </w:ins>
          </w:p>
        </w:tc>
      </w:tr>
      <w:tr w:rsidR="00D83869" w14:paraId="3F5CC27B" w14:textId="77777777" w:rsidTr="0097300D">
        <w:trPr>
          <w:trHeight w:val="555"/>
          <w:jc w:val="center"/>
          <w:ins w:id="229" w:author="CLo (033122)" w:date="2022-03-31T14:43:00Z"/>
        </w:trPr>
        <w:tc>
          <w:tcPr>
            <w:tcW w:w="9616" w:type="dxa"/>
            <w:gridSpan w:val="5"/>
            <w:tcBorders>
              <w:top w:val="single" w:sz="4" w:space="0" w:color="auto"/>
              <w:left w:val="single" w:sz="6" w:space="0" w:color="000000"/>
              <w:bottom w:val="single" w:sz="4" w:space="0" w:color="auto"/>
            </w:tcBorders>
            <w:shd w:val="clear" w:color="auto" w:fill="auto"/>
          </w:tcPr>
          <w:p w14:paraId="53B41A2B" w14:textId="77777777" w:rsidR="00D83869" w:rsidRDefault="00D83869" w:rsidP="0097300D">
            <w:pPr>
              <w:pStyle w:val="TAL"/>
              <w:rPr>
                <w:ins w:id="230" w:author="CLo (033122)" w:date="2022-03-31T14:43:00Z"/>
              </w:rPr>
            </w:pPr>
            <w:ins w:id="231" w:author="CLo (033122)" w:date="2022-03-31T14:43:00Z">
              <w:r>
                <w:t xml:space="preserve">NOTE: </w:t>
              </w:r>
              <w:r>
                <w:tab/>
                <w:t>If OAuth2.0 authorization is used the value would be “Bearer” followed by a string representing the token, see section 2.1 of RFC 6750 [8].</w:t>
              </w:r>
            </w:ins>
          </w:p>
        </w:tc>
      </w:tr>
    </w:tbl>
    <w:p w14:paraId="649DC0DF" w14:textId="77777777" w:rsidR="00D83869" w:rsidRPr="00CF6195" w:rsidRDefault="00D83869" w:rsidP="00D83869">
      <w:pPr>
        <w:pStyle w:val="TAN"/>
        <w:keepNext w:val="0"/>
        <w:rPr>
          <w:ins w:id="232" w:author="CLo (033122)" w:date="2022-03-31T14:43:00Z"/>
          <w:lang w:val="es-ES"/>
        </w:rPr>
      </w:pPr>
    </w:p>
    <w:p w14:paraId="12FD2333" w14:textId="77777777" w:rsidR="00D83869" w:rsidRDefault="00D83869" w:rsidP="00D83869">
      <w:pPr>
        <w:pStyle w:val="TH"/>
        <w:overflowPunct w:val="0"/>
        <w:autoSpaceDE w:val="0"/>
        <w:autoSpaceDN w:val="0"/>
        <w:adjustRightInd w:val="0"/>
        <w:textAlignment w:val="baseline"/>
        <w:rPr>
          <w:ins w:id="233" w:author="CLo (033122)" w:date="2022-03-31T14:43:00Z"/>
          <w:rFonts w:eastAsia="MS Mincho"/>
        </w:rPr>
      </w:pPr>
      <w:ins w:id="234" w:author="CLo (033122)" w:date="2022-03-31T14:43:00Z">
        <w:r>
          <w:rPr>
            <w:rFonts w:eastAsia="MS Mincho"/>
          </w:rPr>
          <w:t>Table 6.2.2.2.3.1-4: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474"/>
        <w:gridCol w:w="425"/>
        <w:gridCol w:w="1582"/>
        <w:gridCol w:w="1710"/>
        <w:gridCol w:w="5961"/>
      </w:tblGrid>
      <w:tr w:rsidR="00616CC8" w14:paraId="34DE82D3" w14:textId="77777777" w:rsidTr="0097300D">
        <w:trPr>
          <w:jc w:val="center"/>
          <w:ins w:id="235" w:author="CLo (033122)" w:date="2022-03-31T14:43: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143C1C7E" w14:textId="77777777" w:rsidR="00D83869" w:rsidRDefault="00D83869" w:rsidP="0097300D">
            <w:pPr>
              <w:pStyle w:val="TAH"/>
              <w:rPr>
                <w:ins w:id="236" w:author="CLo (033122)" w:date="2022-03-31T14:43:00Z"/>
              </w:rPr>
            </w:pPr>
            <w:ins w:id="237" w:author="CLo (033122)" w:date="2022-03-31T14:43: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1DD3C1" w14:textId="77777777" w:rsidR="00D83869" w:rsidRDefault="00D83869" w:rsidP="0097300D">
            <w:pPr>
              <w:pStyle w:val="TAH"/>
              <w:rPr>
                <w:ins w:id="238" w:author="CLo (033122)" w:date="2022-03-31T14:43:00Z"/>
              </w:rPr>
            </w:pPr>
            <w:ins w:id="239" w:author="CLo (033122)" w:date="2022-03-31T14:43: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05185FA" w14:textId="77777777" w:rsidR="00D83869" w:rsidRDefault="00D83869" w:rsidP="0097300D">
            <w:pPr>
              <w:pStyle w:val="TAH"/>
              <w:rPr>
                <w:ins w:id="240" w:author="CLo (033122)" w:date="2022-03-31T14:43:00Z"/>
              </w:rPr>
            </w:pPr>
            <w:ins w:id="241" w:author="CLo (033122)" w:date="2022-03-31T14:43: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28DB31E" w14:textId="77777777" w:rsidR="00D83869" w:rsidRDefault="00D83869" w:rsidP="0097300D">
            <w:pPr>
              <w:pStyle w:val="TAH"/>
              <w:rPr>
                <w:ins w:id="242" w:author="CLo (033122)" w:date="2022-03-31T14:43:00Z"/>
              </w:rPr>
            </w:pPr>
            <w:ins w:id="243" w:author="CLo (033122)" w:date="2022-03-31T14:43:00Z">
              <w:r>
                <w:t>Response</w:t>
              </w:r>
            </w:ins>
          </w:p>
          <w:p w14:paraId="711D63EE" w14:textId="77777777" w:rsidR="00D83869" w:rsidRDefault="00D83869" w:rsidP="0097300D">
            <w:pPr>
              <w:pStyle w:val="TAH"/>
              <w:rPr>
                <w:ins w:id="244" w:author="CLo (033122)" w:date="2022-03-31T14:43:00Z"/>
              </w:rPr>
            </w:pPr>
            <w:ins w:id="245" w:author="CLo (033122)" w:date="2022-03-31T14:43: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0F8FA018" w14:textId="77777777" w:rsidR="00D83869" w:rsidRDefault="00D83869" w:rsidP="0097300D">
            <w:pPr>
              <w:pStyle w:val="TAH"/>
              <w:rPr>
                <w:ins w:id="246" w:author="CLo (033122)" w:date="2022-03-31T14:43:00Z"/>
              </w:rPr>
            </w:pPr>
            <w:ins w:id="247" w:author="CLo (033122)" w:date="2022-03-31T14:43:00Z">
              <w:r>
                <w:t>Description</w:t>
              </w:r>
            </w:ins>
          </w:p>
        </w:tc>
      </w:tr>
      <w:tr w:rsidR="00616CC8" w14:paraId="4B8B063F" w14:textId="77777777" w:rsidTr="0097300D">
        <w:trPr>
          <w:jc w:val="center"/>
          <w:ins w:id="248" w:author="CLo (033122)" w:date="2022-03-31T14:43:00Z"/>
        </w:trPr>
        <w:tc>
          <w:tcPr>
            <w:tcW w:w="1581" w:type="pct"/>
            <w:tcBorders>
              <w:top w:val="single" w:sz="4" w:space="0" w:color="auto"/>
              <w:left w:val="single" w:sz="6" w:space="0" w:color="000000"/>
              <w:bottom w:val="single" w:sz="6" w:space="0" w:color="000000"/>
              <w:right w:val="single" w:sz="6" w:space="0" w:color="000000"/>
            </w:tcBorders>
            <w:hideMark/>
          </w:tcPr>
          <w:p w14:paraId="7C0A0D62" w14:textId="77777777" w:rsidR="00D83869" w:rsidRPr="008B760F" w:rsidRDefault="00D83869" w:rsidP="0097300D">
            <w:pPr>
              <w:pStyle w:val="TAL"/>
              <w:rPr>
                <w:ins w:id="249" w:author="CLo (033122)" w:date="2022-03-31T14:43:00Z"/>
                <w:rStyle w:val="Code"/>
              </w:rPr>
            </w:pPr>
            <w:ins w:id="250" w:author="CLo (033122)" w:date="2022-03-31T14:43:00Z">
              <w:r w:rsidRPr="008B760F">
                <w:rPr>
                  <w:rStyle w:val="Code"/>
                </w:rPr>
                <w:t>Data</w:t>
              </w:r>
              <w:r>
                <w:rPr>
                  <w:rStyle w:val="Code"/>
                </w:rPr>
                <w:t>ReportingProvisioning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28B07372" w14:textId="77777777" w:rsidR="00D83869" w:rsidRDefault="00D83869" w:rsidP="0097300D">
            <w:pPr>
              <w:pStyle w:val="TAC"/>
              <w:rPr>
                <w:ins w:id="251" w:author="CLo (033122)" w:date="2022-03-31T14:43:00Z"/>
              </w:rPr>
            </w:pPr>
            <w:ins w:id="252" w:author="CLo (033122)" w:date="2022-03-31T14:43: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1449A639" w14:textId="77777777" w:rsidR="00D83869" w:rsidRDefault="00D83869" w:rsidP="0097300D">
            <w:pPr>
              <w:pStyle w:val="TAC"/>
              <w:rPr>
                <w:ins w:id="253" w:author="CLo (033122)" w:date="2022-03-31T14:43:00Z"/>
              </w:rPr>
            </w:pPr>
            <w:ins w:id="254" w:author="CLo (033122)" w:date="2022-03-31T14:43: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687A88F5" w14:textId="77777777" w:rsidR="00D83869" w:rsidRDefault="00D83869" w:rsidP="0097300D">
            <w:pPr>
              <w:pStyle w:val="TAL"/>
              <w:rPr>
                <w:ins w:id="255" w:author="CLo (033122)" w:date="2022-03-31T14:43:00Z"/>
              </w:rPr>
            </w:pPr>
            <w:ins w:id="256" w:author="CLo (033122)" w:date="2022-03-31T14:43: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3FE51E4F" w14:textId="77777777" w:rsidR="00D83869" w:rsidRDefault="00D83869" w:rsidP="0097300D">
            <w:pPr>
              <w:pStyle w:val="TAL"/>
              <w:rPr>
                <w:ins w:id="257" w:author="CLo (033122)" w:date="2022-03-31T14:43:00Z"/>
              </w:rPr>
            </w:pPr>
            <w:ins w:id="258" w:author="CLo (033122)" w:date="2022-03-31T14:43:00Z">
              <w:r>
                <w:t>The creation of a Data Reporting Provisioning Session resource along with the configuration data provided by the Provisioning AF for this session is confirmed by the Data Collection AF.</w:t>
              </w:r>
            </w:ins>
          </w:p>
        </w:tc>
      </w:tr>
      <w:tr w:rsidR="00616CC8" w14:paraId="68E54789" w14:textId="77777777" w:rsidTr="0097300D">
        <w:tblPrEx>
          <w:tblCellMar>
            <w:right w:w="115" w:type="dxa"/>
          </w:tblCellMar>
        </w:tblPrEx>
        <w:trPr>
          <w:jc w:val="center"/>
          <w:ins w:id="259" w:author="CLo (033122)" w:date="2022-03-31T14:43:00Z"/>
        </w:trPr>
        <w:tc>
          <w:tcPr>
            <w:tcW w:w="5000" w:type="pct"/>
            <w:gridSpan w:val="5"/>
            <w:tcBorders>
              <w:top w:val="single" w:sz="4" w:space="0" w:color="auto"/>
              <w:left w:val="single" w:sz="6" w:space="0" w:color="000000"/>
              <w:bottom w:val="single" w:sz="6" w:space="0" w:color="000000"/>
              <w:right w:val="single" w:sz="6" w:space="0" w:color="000000"/>
            </w:tcBorders>
          </w:tcPr>
          <w:p w14:paraId="4F0237CC" w14:textId="77777777" w:rsidR="00D83869" w:rsidRDefault="00D83869" w:rsidP="0097300D">
            <w:pPr>
              <w:pStyle w:val="TAN"/>
              <w:rPr>
                <w:ins w:id="260" w:author="CLo (033122)" w:date="2022-03-31T14:43:00Z"/>
                <w:noProof/>
              </w:rPr>
            </w:pPr>
            <w:ins w:id="261" w:author="CLo (033122)" w:date="2022-03-31T14:43:00Z">
              <w:r>
                <w:t>NOTE:</w:t>
              </w:r>
              <w:r>
                <w:rPr>
                  <w:noProof/>
                </w:rPr>
                <w:tab/>
                <w:t xml:space="preserve">The mandatory </w:t>
              </w:r>
              <w:r>
                <w:t>HTTP error status codes for the POST method listed in table 5.2.7.1-1 of 3GPP TS 29.500 [9] also apply.</w:t>
              </w:r>
            </w:ins>
          </w:p>
        </w:tc>
      </w:tr>
    </w:tbl>
    <w:p w14:paraId="2387038B" w14:textId="77777777" w:rsidR="00D83869" w:rsidRDefault="00D83869" w:rsidP="00D83869">
      <w:pPr>
        <w:pStyle w:val="TAN"/>
        <w:keepNext w:val="0"/>
        <w:rPr>
          <w:ins w:id="262" w:author="CLo (033122)" w:date="2022-03-31T14:43:00Z"/>
        </w:rPr>
      </w:pPr>
    </w:p>
    <w:p w14:paraId="0D9FA232" w14:textId="77777777" w:rsidR="00D83869" w:rsidRDefault="00D83869" w:rsidP="00D83869">
      <w:pPr>
        <w:pStyle w:val="TH"/>
        <w:rPr>
          <w:ins w:id="263" w:author="CLo (033122)" w:date="2022-03-31T14:43:00Z"/>
        </w:rPr>
      </w:pPr>
      <w:ins w:id="264" w:author="CLo (033122)" w:date="2022-03-31T14:43:00Z">
        <w:r>
          <w:lastRenderedPageBreak/>
          <w:t>Table</w:t>
        </w:r>
        <w:r>
          <w:rPr>
            <w:noProof/>
          </w:rPr>
          <w:t> </w:t>
        </w:r>
        <w:r>
          <w:rPr>
            <w:rFonts w:eastAsia="MS Mincho"/>
          </w:rPr>
          <w:t>6.2.2.2.3.1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D83869" w14:paraId="616D2534" w14:textId="77777777" w:rsidTr="0097300D">
        <w:trPr>
          <w:jc w:val="center"/>
          <w:ins w:id="265" w:author="CLo (033122)" w:date="2022-03-31T14:43: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401E2291" w14:textId="77777777" w:rsidR="00D83869" w:rsidRDefault="00D83869" w:rsidP="0097300D">
            <w:pPr>
              <w:pStyle w:val="TAH"/>
              <w:rPr>
                <w:ins w:id="266" w:author="CLo (033122)" w:date="2022-03-31T14:43:00Z"/>
              </w:rPr>
            </w:pPr>
            <w:ins w:id="267" w:author="CLo (033122)" w:date="2022-03-31T14:43: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F20FCAD" w14:textId="77777777" w:rsidR="00D83869" w:rsidRDefault="00D83869" w:rsidP="0097300D">
            <w:pPr>
              <w:pStyle w:val="TAH"/>
              <w:rPr>
                <w:ins w:id="268" w:author="CLo (033122)" w:date="2022-03-31T14:43:00Z"/>
              </w:rPr>
            </w:pPr>
            <w:ins w:id="269" w:author="CLo (033122)" w:date="2022-03-31T14: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8A5730" w14:textId="77777777" w:rsidR="00D83869" w:rsidRDefault="00D83869" w:rsidP="0097300D">
            <w:pPr>
              <w:pStyle w:val="TAH"/>
              <w:rPr>
                <w:ins w:id="270" w:author="CLo (033122)" w:date="2022-03-31T14:43:00Z"/>
              </w:rPr>
            </w:pPr>
            <w:ins w:id="271" w:author="CLo (033122)" w:date="2022-03-31T14: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F73D9" w14:textId="77777777" w:rsidR="00D83869" w:rsidRDefault="00D83869" w:rsidP="0097300D">
            <w:pPr>
              <w:pStyle w:val="TAH"/>
              <w:rPr>
                <w:ins w:id="272" w:author="CLo (033122)" w:date="2022-03-31T14:43:00Z"/>
              </w:rPr>
            </w:pPr>
            <w:ins w:id="273" w:author="CLo (033122)" w:date="2022-03-31T14:43: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224C3A81" w14:textId="77777777" w:rsidR="00D83869" w:rsidRDefault="00D83869" w:rsidP="0097300D">
            <w:pPr>
              <w:pStyle w:val="TAH"/>
              <w:rPr>
                <w:ins w:id="274" w:author="CLo (033122)" w:date="2022-03-31T14:43:00Z"/>
              </w:rPr>
            </w:pPr>
            <w:ins w:id="275" w:author="CLo (033122)" w:date="2022-03-31T14:43:00Z">
              <w:r>
                <w:t>Description</w:t>
              </w:r>
            </w:ins>
          </w:p>
        </w:tc>
      </w:tr>
      <w:tr w:rsidR="00D83869" w14:paraId="0ED52137" w14:textId="77777777" w:rsidTr="0097300D">
        <w:trPr>
          <w:jc w:val="center"/>
          <w:ins w:id="276" w:author="CLo (033122)" w:date="2022-03-31T14:4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33391A87" w14:textId="77777777" w:rsidR="00D83869" w:rsidRPr="008B760F" w:rsidRDefault="00D83869" w:rsidP="0097300D">
            <w:pPr>
              <w:pStyle w:val="TAL"/>
              <w:rPr>
                <w:ins w:id="277" w:author="CLo (033122)" w:date="2022-03-31T14:43:00Z"/>
                <w:rStyle w:val="HTTPHeader"/>
              </w:rPr>
            </w:pPr>
            <w:ins w:id="278" w:author="CLo (033122)" w:date="2022-03-31T14:43: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30BB7054" w14:textId="77777777" w:rsidR="00D83869" w:rsidRPr="008B760F" w:rsidRDefault="00D83869" w:rsidP="0097300D">
            <w:pPr>
              <w:pStyle w:val="TAL"/>
              <w:rPr>
                <w:ins w:id="279" w:author="CLo (033122)" w:date="2022-03-31T14:43:00Z"/>
                <w:rStyle w:val="Code"/>
              </w:rPr>
            </w:pPr>
            <w:ins w:id="280" w:author="CLo (033122)" w:date="2022-03-31T14:4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21D124B4" w14:textId="77777777" w:rsidR="00D83869" w:rsidRPr="00797358" w:rsidRDefault="00D83869" w:rsidP="0097300D">
            <w:pPr>
              <w:pStyle w:val="TAC"/>
              <w:rPr>
                <w:ins w:id="281" w:author="CLo (033122)" w:date="2022-03-31T14:43:00Z"/>
              </w:rPr>
            </w:pPr>
            <w:ins w:id="282" w:author="CLo (033122)" w:date="2022-03-31T14:43: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6F79CD3A" w14:textId="77777777" w:rsidR="00D83869" w:rsidRPr="00797358" w:rsidRDefault="00D83869" w:rsidP="0097300D">
            <w:pPr>
              <w:pStyle w:val="TAC"/>
              <w:rPr>
                <w:ins w:id="283" w:author="CLo (033122)" w:date="2022-03-31T14:43:00Z"/>
              </w:rPr>
            </w:pPr>
            <w:ins w:id="284" w:author="CLo (033122)" w:date="2022-03-31T14:43: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EC320FC" w14:textId="77777777" w:rsidR="00D83869" w:rsidRDefault="00D83869" w:rsidP="0097300D">
            <w:pPr>
              <w:pStyle w:val="TAL"/>
              <w:rPr>
                <w:ins w:id="285" w:author="CLo (033122)" w:date="2022-03-31T14:43:00Z"/>
              </w:rPr>
            </w:pPr>
            <w:ins w:id="286" w:author="CLo (033122)" w:date="2022-03-31T14:43:00Z">
              <w:r>
                <w:t>The URL of the newly created resource at the Data Collection AF, according to the structure: {apiRoot}/ndcaf-data-reporting-provisioning/v1/sessions/{sessionId}</w:t>
              </w:r>
            </w:ins>
          </w:p>
        </w:tc>
      </w:tr>
      <w:tr w:rsidR="00D83869" w14:paraId="627B3CFC" w14:textId="77777777" w:rsidTr="0097300D">
        <w:trPr>
          <w:jc w:val="center"/>
          <w:ins w:id="287" w:author="CLo (033122)" w:date="2022-03-31T14:4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1680144" w14:textId="77777777" w:rsidR="00D83869" w:rsidRPr="008B760F" w:rsidRDefault="00D83869" w:rsidP="0097300D">
            <w:pPr>
              <w:pStyle w:val="TAL"/>
              <w:rPr>
                <w:ins w:id="288" w:author="CLo (033122)" w:date="2022-03-31T14:43:00Z"/>
                <w:rStyle w:val="HTTPHeader"/>
              </w:rPr>
            </w:pPr>
            <w:ins w:id="289" w:author="CLo (033122)" w:date="2022-03-31T14:43: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2E054FB7" w14:textId="77777777" w:rsidR="00D83869" w:rsidRPr="008B760F" w:rsidRDefault="00D83869" w:rsidP="0097300D">
            <w:pPr>
              <w:pStyle w:val="TAL"/>
              <w:rPr>
                <w:ins w:id="290" w:author="CLo (033122)" w:date="2022-03-31T14:43:00Z"/>
                <w:rStyle w:val="Code"/>
              </w:rPr>
            </w:pPr>
            <w:ins w:id="291" w:author="CLo (033122)" w:date="2022-03-31T14:4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1CCFFA4C" w14:textId="77777777" w:rsidR="00D83869" w:rsidRPr="00797358" w:rsidRDefault="00D83869" w:rsidP="0097300D">
            <w:pPr>
              <w:pStyle w:val="TAC"/>
              <w:rPr>
                <w:ins w:id="292" w:author="CLo (033122)" w:date="2022-03-31T14:43:00Z"/>
              </w:rPr>
            </w:pPr>
            <w:ins w:id="293" w:author="CLo (033122)" w:date="2022-03-31T14:4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71C1EEC7" w14:textId="77777777" w:rsidR="00D83869" w:rsidRPr="00797358" w:rsidRDefault="00D83869" w:rsidP="0097300D">
            <w:pPr>
              <w:pStyle w:val="TAC"/>
              <w:rPr>
                <w:ins w:id="294" w:author="CLo (033122)" w:date="2022-03-31T14:43:00Z"/>
              </w:rPr>
            </w:pPr>
            <w:ins w:id="295" w:author="CLo (033122)" w:date="2022-03-31T14:4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7F238D6" w14:textId="77777777" w:rsidR="00D83869" w:rsidRDefault="00D83869" w:rsidP="0097300D">
            <w:pPr>
              <w:pStyle w:val="TAL"/>
              <w:rPr>
                <w:ins w:id="296" w:author="CLo (033122)" w:date="2022-03-31T14:43:00Z"/>
              </w:rPr>
            </w:pPr>
            <w:ins w:id="297" w:author="CLo (033122)" w:date="2022-03-31T14:43:00Z">
              <w:r>
                <w:t xml:space="preserve">Part of CORS [10]. Supplied if the request included the </w:t>
              </w:r>
              <w:r w:rsidRPr="00AC2BE4">
                <w:rPr>
                  <w:rStyle w:val="HTTPHeader"/>
                </w:rPr>
                <w:t>Origin</w:t>
              </w:r>
              <w:r>
                <w:t xml:space="preserve"> header.</w:t>
              </w:r>
            </w:ins>
          </w:p>
        </w:tc>
      </w:tr>
      <w:tr w:rsidR="00D83869" w14:paraId="52044278" w14:textId="77777777" w:rsidTr="0097300D">
        <w:trPr>
          <w:jc w:val="center"/>
          <w:ins w:id="298" w:author="CLo (033122)" w:date="2022-03-31T14:4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CDF882F" w14:textId="77777777" w:rsidR="00D83869" w:rsidRPr="008B760F" w:rsidRDefault="00D83869" w:rsidP="0097300D">
            <w:pPr>
              <w:pStyle w:val="TAL"/>
              <w:rPr>
                <w:ins w:id="299" w:author="CLo (033122)" w:date="2022-03-31T14:43:00Z"/>
                <w:rStyle w:val="HTTPHeader"/>
              </w:rPr>
            </w:pPr>
            <w:ins w:id="300" w:author="CLo (033122)" w:date="2022-03-31T14:43: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1678377D" w14:textId="77777777" w:rsidR="00D83869" w:rsidRPr="008B760F" w:rsidRDefault="00D83869" w:rsidP="0097300D">
            <w:pPr>
              <w:pStyle w:val="TAL"/>
              <w:rPr>
                <w:ins w:id="301" w:author="CLo (033122)" w:date="2022-03-31T14:43:00Z"/>
                <w:rStyle w:val="Code"/>
              </w:rPr>
            </w:pPr>
            <w:ins w:id="302" w:author="CLo (033122)" w:date="2022-03-31T14:4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1CF563AB" w14:textId="77777777" w:rsidR="00D83869" w:rsidRPr="00797358" w:rsidRDefault="00D83869" w:rsidP="0097300D">
            <w:pPr>
              <w:pStyle w:val="TAC"/>
              <w:rPr>
                <w:ins w:id="303" w:author="CLo (033122)" w:date="2022-03-31T14:43:00Z"/>
              </w:rPr>
            </w:pPr>
            <w:ins w:id="304" w:author="CLo (033122)" w:date="2022-03-31T14:4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0CFD65E0" w14:textId="77777777" w:rsidR="00D83869" w:rsidRPr="00797358" w:rsidRDefault="00D83869" w:rsidP="0097300D">
            <w:pPr>
              <w:pStyle w:val="TAC"/>
              <w:rPr>
                <w:ins w:id="305" w:author="CLo (033122)" w:date="2022-03-31T14:43:00Z"/>
              </w:rPr>
            </w:pPr>
            <w:ins w:id="306" w:author="CLo (033122)" w:date="2022-03-31T14:4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9F22D" w14:textId="77777777" w:rsidR="00D83869" w:rsidRDefault="00D83869" w:rsidP="0097300D">
            <w:pPr>
              <w:pStyle w:val="TAL"/>
              <w:rPr>
                <w:ins w:id="307" w:author="CLo (033122)" w:date="2022-03-31T14:43:00Z"/>
              </w:rPr>
            </w:pPr>
            <w:ins w:id="308" w:author="CLo (033122)" w:date="2022-03-31T14:43:00Z">
              <w:r>
                <w:t xml:space="preserve">Part of CORS [10]. Supplied if the request included the </w:t>
              </w:r>
              <w:r w:rsidRPr="00AC2BE4">
                <w:rPr>
                  <w:rStyle w:val="HTTPHeader"/>
                </w:rPr>
                <w:t>Origin</w:t>
              </w:r>
              <w:r>
                <w:t xml:space="preserve"> header.</w:t>
              </w:r>
            </w:ins>
          </w:p>
          <w:p w14:paraId="7A0CA433" w14:textId="77777777" w:rsidR="00D83869" w:rsidRDefault="00D83869" w:rsidP="0097300D">
            <w:pPr>
              <w:pStyle w:val="TALcontinuation"/>
              <w:rPr>
                <w:ins w:id="309" w:author="CLo (033122)" w:date="2022-03-31T14:43:00Z"/>
              </w:rPr>
            </w:pPr>
            <w:ins w:id="310" w:author="CLo (033122)" w:date="2022-03-31T14:43: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D83869" w14:paraId="4B5519E7" w14:textId="77777777" w:rsidTr="0097300D">
        <w:trPr>
          <w:jc w:val="center"/>
          <w:ins w:id="311" w:author="CLo (033122)" w:date="2022-03-31T14:4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876DEDF" w14:textId="77777777" w:rsidR="00D83869" w:rsidRPr="008B760F" w:rsidRDefault="00D83869" w:rsidP="0097300D">
            <w:pPr>
              <w:pStyle w:val="TAL"/>
              <w:rPr>
                <w:ins w:id="312" w:author="CLo (033122)" w:date="2022-03-31T14:43:00Z"/>
                <w:rStyle w:val="HTTPHeader"/>
              </w:rPr>
            </w:pPr>
            <w:ins w:id="313" w:author="CLo (033122)" w:date="2022-03-31T14:43: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5350CC5B" w14:textId="77777777" w:rsidR="00D83869" w:rsidRPr="008B760F" w:rsidRDefault="00D83869" w:rsidP="0097300D">
            <w:pPr>
              <w:pStyle w:val="TAL"/>
              <w:rPr>
                <w:ins w:id="314" w:author="CLo (033122)" w:date="2022-03-31T14:43:00Z"/>
                <w:rStyle w:val="Code"/>
              </w:rPr>
            </w:pPr>
            <w:ins w:id="315" w:author="CLo (033122)" w:date="2022-03-31T14:4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5DBC9380" w14:textId="77777777" w:rsidR="00D83869" w:rsidRPr="00797358" w:rsidRDefault="00D83869" w:rsidP="0097300D">
            <w:pPr>
              <w:pStyle w:val="TAC"/>
              <w:rPr>
                <w:ins w:id="316" w:author="CLo (033122)" w:date="2022-03-31T14:43:00Z"/>
              </w:rPr>
            </w:pPr>
            <w:ins w:id="317" w:author="CLo (033122)" w:date="2022-03-31T14:4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26738A8A" w14:textId="77777777" w:rsidR="00D83869" w:rsidRPr="00797358" w:rsidRDefault="00D83869" w:rsidP="0097300D">
            <w:pPr>
              <w:pStyle w:val="TAC"/>
              <w:rPr>
                <w:ins w:id="318" w:author="CLo (033122)" w:date="2022-03-31T14:43:00Z"/>
              </w:rPr>
            </w:pPr>
            <w:ins w:id="319" w:author="CLo (033122)" w:date="2022-03-31T14:4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9969F55" w14:textId="77777777" w:rsidR="00D83869" w:rsidRDefault="00D83869" w:rsidP="0097300D">
            <w:pPr>
              <w:pStyle w:val="TAL"/>
              <w:rPr>
                <w:ins w:id="320" w:author="CLo (033122)" w:date="2022-03-31T14:43:00Z"/>
              </w:rPr>
            </w:pPr>
            <w:ins w:id="321" w:author="CLo (033122)" w:date="2022-03-31T14:43:00Z">
              <w:r>
                <w:t xml:space="preserve">Part of CORS [10]. Supplied if the request included the </w:t>
              </w:r>
              <w:r w:rsidRPr="00AC2BE4">
                <w:rPr>
                  <w:rStyle w:val="HTTPHeader"/>
                </w:rPr>
                <w:t>Origin</w:t>
              </w:r>
              <w:r>
                <w:t xml:space="preserve"> header.</w:t>
              </w:r>
            </w:ins>
          </w:p>
          <w:p w14:paraId="626B597E" w14:textId="77777777" w:rsidR="00D83869" w:rsidRDefault="00D83869" w:rsidP="0097300D">
            <w:pPr>
              <w:pStyle w:val="TALcontinuation"/>
              <w:rPr>
                <w:ins w:id="322" w:author="CLo (033122)" w:date="2022-03-31T14:43:00Z"/>
              </w:rPr>
            </w:pPr>
            <w:ins w:id="323" w:author="CLo (033122)" w:date="2022-03-31T14:43:00Z">
              <w:r>
                <w:t xml:space="preserve">Valid values: </w:t>
              </w:r>
              <w:r w:rsidRPr="00AC2BE4">
                <w:rPr>
                  <w:rStyle w:val="Code"/>
                </w:rPr>
                <w:t>Location</w:t>
              </w:r>
            </w:ins>
          </w:p>
        </w:tc>
      </w:tr>
    </w:tbl>
    <w:p w14:paraId="1ACF98AC" w14:textId="77777777" w:rsidR="00D83869" w:rsidRDefault="00D83869" w:rsidP="00D83869">
      <w:pPr>
        <w:pStyle w:val="TAN"/>
        <w:rPr>
          <w:ins w:id="324" w:author="CLo (033122)" w:date="2022-03-31T14:43:00Z"/>
        </w:rPr>
      </w:pPr>
    </w:p>
    <w:p w14:paraId="2920CB96" w14:textId="77777777" w:rsidR="00D83869" w:rsidRDefault="00D83869" w:rsidP="00D83869">
      <w:pPr>
        <w:pStyle w:val="NO"/>
        <w:rPr>
          <w:ins w:id="325" w:author="CLo (033122)" w:date="2022-03-31T14:43:00Z"/>
        </w:rPr>
      </w:pPr>
      <w:ins w:id="326" w:author="CLo (033122)" w:date="2022-03-31T14:43: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6A2F0FCF" w14:textId="77777777" w:rsidR="00D83869" w:rsidRDefault="00D83869" w:rsidP="00D83869">
      <w:pPr>
        <w:pStyle w:val="Heading4"/>
        <w:rPr>
          <w:ins w:id="327" w:author="CLo (033122)" w:date="2022-03-31T14:43:00Z"/>
        </w:rPr>
      </w:pPr>
      <w:ins w:id="328" w:author="CLo (033122)" w:date="2022-03-31T14:43:00Z">
        <w:r>
          <w:t>6.2.2.3</w:t>
        </w:r>
        <w:r>
          <w:tab/>
          <w:t>Data Reporting Provisioning Session resource</w:t>
        </w:r>
      </w:ins>
    </w:p>
    <w:p w14:paraId="2A7E5BA1" w14:textId="77777777" w:rsidR="00D83869" w:rsidRDefault="00D83869" w:rsidP="00D83869">
      <w:pPr>
        <w:pStyle w:val="Heading5"/>
        <w:rPr>
          <w:ins w:id="329" w:author="CLo (033122)" w:date="2022-03-31T14:43:00Z"/>
        </w:rPr>
      </w:pPr>
      <w:ins w:id="330" w:author="CLo (033122)" w:date="2022-03-31T14:43:00Z">
        <w:r>
          <w:t>6.2.2.3.1</w:t>
        </w:r>
        <w:r>
          <w:tab/>
          <w:t>Description</w:t>
        </w:r>
      </w:ins>
    </w:p>
    <w:p w14:paraId="4C8E0AC0" w14:textId="77777777" w:rsidR="00D83869" w:rsidRDefault="00D83869" w:rsidP="00D83869">
      <w:pPr>
        <w:keepNext/>
        <w:rPr>
          <w:ins w:id="331" w:author="CLo (033122)" w:date="2022-03-31T14:43:00Z"/>
        </w:rPr>
      </w:pPr>
      <w:ins w:id="332" w:author="CLo (033122)" w:date="2022-03-31T14:43:00Z">
        <w:r>
          <w:t>The Data Reporting Provisioning Session resource represents a single session within the collection of Data Reporting Provisioning Sessions at a given Data Collection AF.</w:t>
        </w:r>
      </w:ins>
    </w:p>
    <w:p w14:paraId="003F4ABC" w14:textId="77777777" w:rsidR="00D83869" w:rsidRDefault="00D83869" w:rsidP="00D83869">
      <w:pPr>
        <w:pStyle w:val="Heading5"/>
        <w:rPr>
          <w:ins w:id="333" w:author="CLo (033122)" w:date="2022-03-31T14:43:00Z"/>
        </w:rPr>
      </w:pPr>
      <w:ins w:id="334" w:author="CLo (033122)" w:date="2022-03-31T14:43:00Z">
        <w:r>
          <w:t>6.2.2.3.2</w:t>
        </w:r>
        <w:r>
          <w:tab/>
          <w:t>Resource definition</w:t>
        </w:r>
      </w:ins>
    </w:p>
    <w:p w14:paraId="1722BFC1" w14:textId="77777777" w:rsidR="00D83869" w:rsidRDefault="00D83869" w:rsidP="00D83869">
      <w:pPr>
        <w:keepNext/>
        <w:rPr>
          <w:ins w:id="335" w:author="CLo (033122)" w:date="2022-03-31T14:43:00Z"/>
        </w:rPr>
      </w:pPr>
      <w:ins w:id="336" w:author="CLo (033122)" w:date="2022-03-31T14:43:00Z">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ins>
    </w:p>
    <w:p w14:paraId="2B22FE19" w14:textId="77777777" w:rsidR="00D83869" w:rsidRDefault="00D83869" w:rsidP="00D83869">
      <w:pPr>
        <w:keepNext/>
        <w:rPr>
          <w:ins w:id="337" w:author="CLo (033122)" w:date="2022-03-31T14:43:00Z"/>
        </w:rPr>
      </w:pPr>
      <w:ins w:id="338" w:author="CLo (033122)" w:date="2022-03-31T14:43:00Z">
        <w:r>
          <w:t>This resource shall support the resource URI variables defined in table 6.2.2.3.2-1</w:t>
        </w:r>
        <w:r>
          <w:rPr>
            <w:rFonts w:ascii="Arial" w:hAnsi="Arial" w:cs="Arial"/>
          </w:rPr>
          <w:t>.</w:t>
        </w:r>
      </w:ins>
    </w:p>
    <w:p w14:paraId="787AC2A7" w14:textId="77777777" w:rsidR="00D83869" w:rsidRDefault="00D83869" w:rsidP="00D83869">
      <w:pPr>
        <w:pStyle w:val="TH"/>
        <w:rPr>
          <w:ins w:id="339" w:author="CLo (033122)" w:date="2022-03-31T14:43:00Z"/>
        </w:rPr>
      </w:pPr>
      <w:ins w:id="340" w:author="CLo (033122)" w:date="2022-03-31T14:43:00Z">
        <w:r>
          <w:t>Table 6.2.2.3.2-1: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25"/>
        <w:gridCol w:w="2415"/>
        <w:gridCol w:w="10035"/>
      </w:tblGrid>
      <w:tr w:rsidR="00616CC8" w14:paraId="29BE041C" w14:textId="77777777" w:rsidTr="0097300D">
        <w:trPr>
          <w:jc w:val="center"/>
          <w:ins w:id="341" w:author="CLo (033122)" w:date="2022-03-31T14:43: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188A6E37" w14:textId="77777777" w:rsidR="00D83869" w:rsidRDefault="00D83869" w:rsidP="0097300D">
            <w:pPr>
              <w:pStyle w:val="TAH"/>
              <w:rPr>
                <w:ins w:id="342" w:author="CLo (033122)" w:date="2022-03-31T14:43:00Z"/>
              </w:rPr>
            </w:pPr>
            <w:ins w:id="343" w:author="CLo (033122)" w:date="2022-03-31T14:43: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11B2FD0A" w14:textId="77777777" w:rsidR="00D83869" w:rsidRDefault="00D83869" w:rsidP="0097300D">
            <w:pPr>
              <w:pStyle w:val="TAH"/>
              <w:rPr>
                <w:ins w:id="344" w:author="CLo (033122)" w:date="2022-03-31T14:43:00Z"/>
              </w:rPr>
            </w:pPr>
            <w:ins w:id="345" w:author="CLo (033122)" w:date="2022-03-31T14:43: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A21FEF" w14:textId="77777777" w:rsidR="00D83869" w:rsidRDefault="00D83869" w:rsidP="0097300D">
            <w:pPr>
              <w:pStyle w:val="TAH"/>
              <w:rPr>
                <w:ins w:id="346" w:author="CLo (033122)" w:date="2022-03-31T14:43:00Z"/>
              </w:rPr>
            </w:pPr>
            <w:ins w:id="347" w:author="CLo (033122)" w:date="2022-03-31T14:43:00Z">
              <w:r>
                <w:t>Definition</w:t>
              </w:r>
            </w:ins>
          </w:p>
        </w:tc>
      </w:tr>
      <w:tr w:rsidR="00616CC8" w14:paraId="00794517" w14:textId="77777777" w:rsidTr="0097300D">
        <w:trPr>
          <w:jc w:val="center"/>
          <w:ins w:id="348" w:author="CLo (033122)" w:date="2022-03-31T14:43:00Z"/>
        </w:trPr>
        <w:tc>
          <w:tcPr>
            <w:tcW w:w="639" w:type="pct"/>
            <w:tcBorders>
              <w:top w:val="single" w:sz="6" w:space="0" w:color="000000"/>
              <w:left w:val="single" w:sz="6" w:space="0" w:color="000000"/>
              <w:bottom w:val="single" w:sz="6" w:space="0" w:color="000000"/>
              <w:right w:val="single" w:sz="6" w:space="0" w:color="000000"/>
            </w:tcBorders>
            <w:hideMark/>
          </w:tcPr>
          <w:p w14:paraId="6AC86348" w14:textId="77777777" w:rsidR="00D83869" w:rsidRPr="00502CD2" w:rsidRDefault="00D83869" w:rsidP="0097300D">
            <w:pPr>
              <w:pStyle w:val="TAL"/>
              <w:rPr>
                <w:ins w:id="349" w:author="CLo (033122)" w:date="2022-03-31T14:43:00Z"/>
                <w:rStyle w:val="Codechar"/>
              </w:rPr>
            </w:pPr>
            <w:ins w:id="350" w:author="CLo (033122)" w:date="2022-03-31T14:43: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2495A27D" w14:textId="77777777" w:rsidR="00D83869" w:rsidRPr="00502CD2" w:rsidRDefault="00D83869" w:rsidP="0097300D">
            <w:pPr>
              <w:pStyle w:val="TAL"/>
              <w:rPr>
                <w:ins w:id="351" w:author="CLo (033122)" w:date="2022-03-31T14:43:00Z"/>
                <w:rStyle w:val="Codechar"/>
              </w:rPr>
            </w:pPr>
            <w:ins w:id="352" w:author="CLo (033122)" w:date="2022-03-31T14:43: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1B876D74" w14:textId="77777777" w:rsidR="00D83869" w:rsidRDefault="00D83869" w:rsidP="0097300D">
            <w:pPr>
              <w:pStyle w:val="TAL"/>
              <w:rPr>
                <w:ins w:id="353" w:author="CLo (033122)" w:date="2022-03-31T14:43:00Z"/>
              </w:rPr>
            </w:pPr>
            <w:ins w:id="354" w:author="CLo (033122)" w:date="2022-03-31T14:43:00Z">
              <w:r>
                <w:t>See clause 5.2</w:t>
              </w:r>
              <w:r>
                <w:t>.</w:t>
              </w:r>
            </w:ins>
          </w:p>
        </w:tc>
      </w:tr>
      <w:tr w:rsidR="00616CC8" w14:paraId="25EFFD1C" w14:textId="77777777" w:rsidTr="0097300D">
        <w:trPr>
          <w:jc w:val="center"/>
          <w:ins w:id="355" w:author="CLo (033122)" w:date="2022-03-31T14:43:00Z"/>
        </w:trPr>
        <w:tc>
          <w:tcPr>
            <w:tcW w:w="639" w:type="pct"/>
            <w:tcBorders>
              <w:top w:val="single" w:sz="6" w:space="0" w:color="000000"/>
              <w:left w:val="single" w:sz="6" w:space="0" w:color="000000"/>
              <w:bottom w:val="single" w:sz="6" w:space="0" w:color="000000"/>
              <w:right w:val="single" w:sz="6" w:space="0" w:color="000000"/>
            </w:tcBorders>
          </w:tcPr>
          <w:p w14:paraId="5A7338BF" w14:textId="77777777" w:rsidR="00D83869" w:rsidRPr="00502CD2" w:rsidRDefault="00D83869" w:rsidP="0097300D">
            <w:pPr>
              <w:pStyle w:val="TAL"/>
              <w:rPr>
                <w:ins w:id="356" w:author="CLo (033122)" w:date="2022-03-31T14:43:00Z"/>
                <w:rStyle w:val="Codechar"/>
              </w:rPr>
            </w:pPr>
            <w:ins w:id="357" w:author="CLo (033122)" w:date="2022-03-31T14:43: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1154E2FD" w14:textId="77777777" w:rsidR="00D83869" w:rsidRPr="00502CD2" w:rsidRDefault="00D83869" w:rsidP="0097300D">
            <w:pPr>
              <w:pStyle w:val="TAL"/>
              <w:rPr>
                <w:ins w:id="358" w:author="CLo (033122)" w:date="2022-03-31T14:43:00Z"/>
                <w:rStyle w:val="Codechar"/>
                <w:rFonts w:eastAsia="Batang"/>
              </w:rPr>
            </w:pPr>
            <w:ins w:id="359" w:author="CLo (033122)" w:date="2022-03-31T14:43: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0094B119" w14:textId="77777777" w:rsidR="00D83869" w:rsidRDefault="00D83869" w:rsidP="0097300D">
            <w:pPr>
              <w:pStyle w:val="TAL"/>
              <w:rPr>
                <w:ins w:id="360" w:author="CLo (033122)" w:date="2022-03-31T14:43:00Z"/>
              </w:rPr>
            </w:pPr>
            <w:ins w:id="361" w:author="CLo (033122)" w:date="2022-03-31T14:43:00Z">
              <w:r>
                <w:t>See clause 5.2</w:t>
              </w:r>
              <w:r>
                <w:t>.</w:t>
              </w:r>
            </w:ins>
          </w:p>
        </w:tc>
      </w:tr>
    </w:tbl>
    <w:p w14:paraId="28BEE1CB" w14:textId="77777777" w:rsidR="00D83869" w:rsidRDefault="00D83869" w:rsidP="00D83869">
      <w:pPr>
        <w:pStyle w:val="TAN"/>
        <w:keepNext w:val="0"/>
        <w:rPr>
          <w:ins w:id="362" w:author="CLo (033122)" w:date="2022-03-31T14:43:00Z"/>
        </w:rPr>
      </w:pPr>
    </w:p>
    <w:p w14:paraId="3DE8E2F7" w14:textId="77777777" w:rsidR="00D83869" w:rsidRDefault="00D83869" w:rsidP="00D83869">
      <w:pPr>
        <w:pStyle w:val="Heading5"/>
        <w:rPr>
          <w:ins w:id="363" w:author="CLo (033122)" w:date="2022-03-31T14:43:00Z"/>
        </w:rPr>
      </w:pPr>
      <w:ins w:id="364" w:author="CLo (033122)" w:date="2022-03-31T14:43:00Z">
        <w:r>
          <w:lastRenderedPageBreak/>
          <w:t>6.2.2.3.3</w:t>
        </w:r>
        <w:r>
          <w:tab/>
          <w:t>Resource standard methods</w:t>
        </w:r>
      </w:ins>
    </w:p>
    <w:p w14:paraId="2A57FCBE" w14:textId="77777777" w:rsidR="00D83869" w:rsidRDefault="00D83869" w:rsidP="00D83869">
      <w:pPr>
        <w:pStyle w:val="Heading6"/>
        <w:rPr>
          <w:ins w:id="365" w:author="CLo (033122)" w:date="2022-03-31T14:43:00Z"/>
        </w:rPr>
      </w:pPr>
      <w:ins w:id="366" w:author="CLo (033122)" w:date="2022-03-31T14:43:00Z">
        <w:r>
          <w:t>6.2.2.3.3.1</w:t>
        </w:r>
        <w:r>
          <w:tab/>
        </w:r>
        <w:r w:rsidRPr="00353C6B">
          <w:t>Ndcaf_DataReporting</w:t>
        </w:r>
        <w:r>
          <w:t>Provisioning_RetrieveSession operation using</w:t>
        </w:r>
        <w:r w:rsidRPr="00353C6B">
          <w:t xml:space="preserve"> </w:t>
        </w:r>
        <w:r>
          <w:t>GET method</w:t>
        </w:r>
      </w:ins>
    </w:p>
    <w:p w14:paraId="0C87C4CA" w14:textId="77777777" w:rsidR="00D83869" w:rsidRDefault="00D83869" w:rsidP="00D83869">
      <w:pPr>
        <w:keepNext/>
        <w:rPr>
          <w:ins w:id="367" w:author="CLo (033122)" w:date="2022-03-31T14:43:00Z"/>
          <w:rFonts w:eastAsia="DengXian"/>
        </w:rPr>
      </w:pPr>
      <w:ins w:id="368" w:author="CLo (033122)" w:date="2022-03-31T14:43:00Z">
        <w:r>
          <w:rPr>
            <w:rFonts w:eastAsia="DengXian"/>
          </w:rPr>
          <w:t>This method shall support the URL query parameters specified in table 6.2.2.3.3.1-1 and the headers specified in table 6.2.2.3.3.1-2.</w:t>
        </w:r>
      </w:ins>
    </w:p>
    <w:p w14:paraId="4F9542F6" w14:textId="77777777" w:rsidR="00D83869" w:rsidRDefault="00D83869" w:rsidP="00D83869">
      <w:pPr>
        <w:pStyle w:val="TH"/>
        <w:rPr>
          <w:ins w:id="369" w:author="CLo (033122)" w:date="2022-03-31T14:43:00Z"/>
          <w:rFonts w:cs="Arial"/>
        </w:rPr>
      </w:pPr>
      <w:ins w:id="370" w:author="CLo (033122)" w:date="2022-03-31T14:43:00Z">
        <w:r>
          <w:t>Table 6.2.2.3.3.1-1: URL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33"/>
        <w:gridCol w:w="2070"/>
        <w:gridCol w:w="613"/>
        <w:gridCol w:w="1642"/>
        <w:gridCol w:w="7477"/>
      </w:tblGrid>
      <w:tr w:rsidR="002E5BC8" w14:paraId="16073613" w14:textId="77777777" w:rsidTr="0097300D">
        <w:trPr>
          <w:jc w:val="center"/>
          <w:ins w:id="371" w:author="CLo (033122)" w:date="2022-03-31T14: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6BF72" w14:textId="77777777" w:rsidR="00D83869" w:rsidRDefault="00D83869" w:rsidP="0097300D">
            <w:pPr>
              <w:pStyle w:val="TAH"/>
              <w:rPr>
                <w:ins w:id="372" w:author="CLo (033122)" w:date="2022-03-31T14:43:00Z"/>
              </w:rPr>
            </w:pPr>
            <w:ins w:id="373" w:author="CLo (033122)" w:date="2022-03-31T14: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5B375A" w14:textId="77777777" w:rsidR="00D83869" w:rsidRDefault="00D83869" w:rsidP="0097300D">
            <w:pPr>
              <w:pStyle w:val="TAH"/>
              <w:rPr>
                <w:ins w:id="374" w:author="CLo (033122)" w:date="2022-03-31T14:43:00Z"/>
              </w:rPr>
            </w:pPr>
            <w:ins w:id="375" w:author="CLo (033122)" w:date="2022-03-31T14: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6767B8" w14:textId="77777777" w:rsidR="00D83869" w:rsidRDefault="00D83869" w:rsidP="0097300D">
            <w:pPr>
              <w:pStyle w:val="TAH"/>
              <w:rPr>
                <w:ins w:id="376" w:author="CLo (033122)" w:date="2022-03-31T14:43:00Z"/>
              </w:rPr>
            </w:pPr>
            <w:ins w:id="377" w:author="CLo (033122)" w:date="2022-03-31T14: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2A029" w14:textId="77777777" w:rsidR="00D83869" w:rsidRDefault="00D83869" w:rsidP="0097300D">
            <w:pPr>
              <w:pStyle w:val="TAH"/>
              <w:rPr>
                <w:ins w:id="378" w:author="CLo (033122)" w:date="2022-03-31T14:43:00Z"/>
              </w:rPr>
            </w:pPr>
            <w:ins w:id="379" w:author="CLo (033122)" w:date="2022-03-31T14: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C72613" w14:textId="77777777" w:rsidR="00D83869" w:rsidRDefault="00D83869" w:rsidP="0097300D">
            <w:pPr>
              <w:pStyle w:val="TAH"/>
              <w:rPr>
                <w:ins w:id="380" w:author="CLo (033122)" w:date="2022-03-31T14:43:00Z"/>
              </w:rPr>
            </w:pPr>
            <w:ins w:id="381" w:author="CLo (033122)" w:date="2022-03-31T14:43:00Z">
              <w:r>
                <w:t>Description</w:t>
              </w:r>
            </w:ins>
          </w:p>
        </w:tc>
      </w:tr>
      <w:tr w:rsidR="00616CC8" w14:paraId="5DC96716" w14:textId="77777777" w:rsidTr="0097300D">
        <w:trPr>
          <w:jc w:val="center"/>
          <w:ins w:id="382" w:author="CLo (033122)" w:date="2022-03-31T14:43:00Z"/>
        </w:trPr>
        <w:tc>
          <w:tcPr>
            <w:tcW w:w="825" w:type="pct"/>
            <w:tcBorders>
              <w:top w:val="single" w:sz="4" w:space="0" w:color="auto"/>
              <w:left w:val="single" w:sz="6" w:space="0" w:color="000000"/>
              <w:bottom w:val="single" w:sz="6" w:space="0" w:color="000000"/>
              <w:right w:val="single" w:sz="6" w:space="0" w:color="000000"/>
            </w:tcBorders>
            <w:hideMark/>
          </w:tcPr>
          <w:p w14:paraId="1317E3A4" w14:textId="77777777" w:rsidR="00D83869" w:rsidRDefault="00D83869" w:rsidP="0097300D">
            <w:pPr>
              <w:pStyle w:val="TAL"/>
              <w:rPr>
                <w:ins w:id="383" w:author="CLo (033122)" w:date="2022-03-31T14:43:00Z"/>
              </w:rPr>
            </w:pPr>
          </w:p>
        </w:tc>
        <w:tc>
          <w:tcPr>
            <w:tcW w:w="732" w:type="pct"/>
            <w:tcBorders>
              <w:top w:val="single" w:sz="4" w:space="0" w:color="auto"/>
              <w:left w:val="single" w:sz="6" w:space="0" w:color="000000"/>
              <w:bottom w:val="single" w:sz="6" w:space="0" w:color="000000"/>
              <w:right w:val="single" w:sz="6" w:space="0" w:color="000000"/>
            </w:tcBorders>
          </w:tcPr>
          <w:p w14:paraId="1684D309" w14:textId="77777777" w:rsidR="00D83869" w:rsidRDefault="00D83869" w:rsidP="0097300D">
            <w:pPr>
              <w:pStyle w:val="TAL"/>
              <w:rPr>
                <w:ins w:id="384" w:author="CLo (033122)" w:date="2022-03-31T14:43:00Z"/>
              </w:rPr>
            </w:pPr>
          </w:p>
        </w:tc>
        <w:tc>
          <w:tcPr>
            <w:tcW w:w="217" w:type="pct"/>
            <w:tcBorders>
              <w:top w:val="single" w:sz="4" w:space="0" w:color="auto"/>
              <w:left w:val="single" w:sz="6" w:space="0" w:color="000000"/>
              <w:bottom w:val="single" w:sz="6" w:space="0" w:color="000000"/>
              <w:right w:val="single" w:sz="6" w:space="0" w:color="000000"/>
            </w:tcBorders>
          </w:tcPr>
          <w:p w14:paraId="00A0CC8D" w14:textId="77777777" w:rsidR="00D83869" w:rsidRDefault="00D83869" w:rsidP="0097300D">
            <w:pPr>
              <w:pStyle w:val="TAC"/>
              <w:rPr>
                <w:ins w:id="385" w:author="CLo (033122)" w:date="2022-03-31T14:43:00Z"/>
              </w:rPr>
            </w:pPr>
          </w:p>
        </w:tc>
        <w:tc>
          <w:tcPr>
            <w:tcW w:w="581" w:type="pct"/>
            <w:tcBorders>
              <w:top w:val="single" w:sz="4" w:space="0" w:color="auto"/>
              <w:left w:val="single" w:sz="6" w:space="0" w:color="000000"/>
              <w:bottom w:val="single" w:sz="6" w:space="0" w:color="000000"/>
              <w:right w:val="single" w:sz="6" w:space="0" w:color="000000"/>
            </w:tcBorders>
          </w:tcPr>
          <w:p w14:paraId="33D3ED41" w14:textId="77777777" w:rsidR="00D83869" w:rsidRDefault="00D83869" w:rsidP="0097300D">
            <w:pPr>
              <w:pStyle w:val="TAC"/>
              <w:rPr>
                <w:ins w:id="386" w:author="CLo (033122)" w:date="2022-03-31T14:4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419AA6" w14:textId="77777777" w:rsidR="00D83869" w:rsidRDefault="00D83869" w:rsidP="0097300D">
            <w:pPr>
              <w:pStyle w:val="TAL"/>
              <w:rPr>
                <w:ins w:id="387" w:author="CLo (033122)" w:date="2022-03-31T14:43:00Z"/>
              </w:rPr>
            </w:pPr>
          </w:p>
        </w:tc>
      </w:tr>
    </w:tbl>
    <w:p w14:paraId="1EE899F5" w14:textId="77777777" w:rsidR="00D83869" w:rsidRDefault="00D83869" w:rsidP="00D83869">
      <w:pPr>
        <w:pStyle w:val="TAN"/>
        <w:keepNext w:val="0"/>
        <w:rPr>
          <w:ins w:id="388" w:author="CLo (033122)" w:date="2022-03-31T14:43:00Z"/>
          <w:rFonts w:eastAsia="DengXian"/>
        </w:rPr>
      </w:pPr>
    </w:p>
    <w:p w14:paraId="5C671103" w14:textId="77777777" w:rsidR="00D83869" w:rsidRDefault="00D83869" w:rsidP="00D83869">
      <w:pPr>
        <w:pStyle w:val="TH"/>
        <w:rPr>
          <w:ins w:id="389" w:author="CLo (033122)" w:date="2022-03-31T14:43:00Z"/>
        </w:rPr>
      </w:pPr>
      <w:ins w:id="390" w:author="CLo (033122)" w:date="2022-03-31T14:43:00Z">
        <w:r>
          <w:t>Table</w:t>
        </w:r>
        <w:r>
          <w:rPr>
            <w:noProof/>
          </w:rPr>
          <w:t> </w:t>
        </w:r>
        <w:r>
          <w:rPr>
            <w:rFonts w:eastAsia="MS Mincho"/>
          </w:rPr>
          <w:t>6.2.2.3.3.1</w:t>
        </w:r>
        <w:r>
          <w:t xml:space="preserve">-2: Headers supported for GET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83869" w14:paraId="24A69F59" w14:textId="77777777" w:rsidTr="0097300D">
        <w:trPr>
          <w:jc w:val="center"/>
          <w:ins w:id="391" w:author="CLo (033122)" w:date="2022-03-31T14:43: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9048517" w14:textId="77777777" w:rsidR="00D83869" w:rsidRDefault="00D83869" w:rsidP="0097300D">
            <w:pPr>
              <w:pStyle w:val="TAH"/>
              <w:rPr>
                <w:ins w:id="392" w:author="CLo (033122)" w:date="2022-03-31T14:43:00Z"/>
              </w:rPr>
            </w:pPr>
            <w:ins w:id="393" w:author="CLo (033122)" w:date="2022-03-31T14:43: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D72BDDD" w14:textId="77777777" w:rsidR="00D83869" w:rsidRDefault="00D83869" w:rsidP="0097300D">
            <w:pPr>
              <w:pStyle w:val="TAH"/>
              <w:rPr>
                <w:ins w:id="394" w:author="CLo (033122)" w:date="2022-03-31T14:43:00Z"/>
              </w:rPr>
            </w:pPr>
            <w:ins w:id="395" w:author="CLo (033122)" w:date="2022-03-31T14:43: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5EAA086" w14:textId="77777777" w:rsidR="00D83869" w:rsidRDefault="00D83869" w:rsidP="0097300D">
            <w:pPr>
              <w:pStyle w:val="TAH"/>
              <w:rPr>
                <w:ins w:id="396" w:author="CLo (033122)" w:date="2022-03-31T14:43:00Z"/>
              </w:rPr>
            </w:pPr>
            <w:ins w:id="397" w:author="CLo (033122)" w:date="2022-03-31T14:43: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51D1B55" w14:textId="77777777" w:rsidR="00D83869" w:rsidRDefault="00D83869" w:rsidP="0097300D">
            <w:pPr>
              <w:pStyle w:val="TAH"/>
              <w:rPr>
                <w:ins w:id="398" w:author="CLo (033122)" w:date="2022-03-31T14:43:00Z"/>
              </w:rPr>
            </w:pPr>
            <w:ins w:id="399" w:author="CLo (033122)" w:date="2022-03-31T14:43: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08AE6007" w14:textId="77777777" w:rsidR="00D83869" w:rsidRDefault="00D83869" w:rsidP="0097300D">
            <w:pPr>
              <w:pStyle w:val="TAH"/>
              <w:rPr>
                <w:ins w:id="400" w:author="CLo (033122)" w:date="2022-03-31T14:43:00Z"/>
              </w:rPr>
            </w:pPr>
            <w:ins w:id="401" w:author="CLo (033122)" w:date="2022-03-31T14:43:00Z">
              <w:r>
                <w:t>Description</w:t>
              </w:r>
            </w:ins>
          </w:p>
        </w:tc>
      </w:tr>
      <w:tr w:rsidR="00D83869" w14:paraId="6CFAF757" w14:textId="77777777" w:rsidTr="0097300D">
        <w:trPr>
          <w:jc w:val="center"/>
          <w:ins w:id="402" w:author="CLo (033122)" w:date="2022-03-31T14:43: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273BD2A7" w14:textId="77777777" w:rsidR="00D83869" w:rsidRPr="008B760F" w:rsidRDefault="00D83869" w:rsidP="0097300D">
            <w:pPr>
              <w:pStyle w:val="TAL"/>
              <w:rPr>
                <w:ins w:id="403" w:author="CLo (033122)" w:date="2022-03-31T14:43:00Z"/>
                <w:rStyle w:val="HTTPHeader"/>
              </w:rPr>
            </w:pPr>
            <w:ins w:id="404" w:author="CLo (033122)" w:date="2022-03-31T14:43: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3D0D28C9" w14:textId="77777777" w:rsidR="00D83869" w:rsidRPr="008B760F" w:rsidRDefault="00D83869" w:rsidP="0097300D">
            <w:pPr>
              <w:pStyle w:val="TAL"/>
              <w:rPr>
                <w:ins w:id="405" w:author="CLo (033122)" w:date="2022-03-31T14:43:00Z"/>
                <w:rStyle w:val="Code"/>
              </w:rPr>
            </w:pPr>
            <w:ins w:id="406" w:author="CLo (033122)" w:date="2022-03-31T14:43: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3CE271E0" w14:textId="77777777" w:rsidR="00D83869" w:rsidRDefault="00D83869" w:rsidP="0097300D">
            <w:pPr>
              <w:pStyle w:val="TAC"/>
              <w:rPr>
                <w:ins w:id="407" w:author="CLo (033122)" w:date="2022-03-31T14:43:00Z"/>
              </w:rPr>
            </w:pPr>
            <w:ins w:id="408" w:author="CLo (033122)" w:date="2022-03-31T14:43:00Z">
              <w:r>
                <w:t>M</w:t>
              </w:r>
            </w:ins>
          </w:p>
        </w:tc>
        <w:tc>
          <w:tcPr>
            <w:tcW w:w="1275" w:type="dxa"/>
            <w:tcBorders>
              <w:top w:val="single" w:sz="4" w:space="0" w:color="auto"/>
              <w:left w:val="single" w:sz="6" w:space="0" w:color="000000"/>
              <w:bottom w:val="single" w:sz="6" w:space="0" w:color="000000"/>
              <w:right w:val="single" w:sz="6" w:space="0" w:color="000000"/>
            </w:tcBorders>
          </w:tcPr>
          <w:p w14:paraId="56376375" w14:textId="77777777" w:rsidR="00D83869" w:rsidRDefault="00D83869" w:rsidP="0097300D">
            <w:pPr>
              <w:pStyle w:val="TAC"/>
              <w:rPr>
                <w:ins w:id="409" w:author="CLo (033122)" w:date="2022-03-31T14:43:00Z"/>
              </w:rPr>
            </w:pPr>
            <w:ins w:id="410" w:author="CLo (033122)" w:date="2022-03-31T14:43: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5EF6B7A" w14:textId="77777777" w:rsidR="00D83869" w:rsidRDefault="00D83869" w:rsidP="0097300D">
            <w:pPr>
              <w:pStyle w:val="TAL"/>
              <w:rPr>
                <w:ins w:id="411" w:author="CLo (033122)" w:date="2022-03-31T14:43:00Z"/>
              </w:rPr>
            </w:pPr>
            <w:ins w:id="412" w:author="CLo (033122)" w:date="2022-03-31T14:43:00Z">
              <w:r>
                <w:t>For authentication of the Provisioning AF (see NOTE).</w:t>
              </w:r>
            </w:ins>
          </w:p>
        </w:tc>
      </w:tr>
      <w:tr w:rsidR="00D83869" w14:paraId="0429B27B" w14:textId="77777777" w:rsidTr="0097300D">
        <w:trPr>
          <w:jc w:val="center"/>
          <w:ins w:id="413" w:author="CLo (033122)" w:date="2022-03-31T14:43: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2EFC481" w14:textId="77777777" w:rsidR="00D83869" w:rsidRPr="008B760F" w:rsidRDefault="00D83869" w:rsidP="0097300D">
            <w:pPr>
              <w:pStyle w:val="TAL"/>
              <w:rPr>
                <w:ins w:id="414" w:author="CLo (033122)" w:date="2022-03-31T14:43:00Z"/>
                <w:rStyle w:val="HTTPHeader"/>
              </w:rPr>
            </w:pPr>
            <w:ins w:id="415" w:author="CLo (033122)" w:date="2022-03-31T14:43: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73528B76" w14:textId="77777777" w:rsidR="00D83869" w:rsidRPr="008B760F" w:rsidRDefault="00D83869" w:rsidP="0097300D">
            <w:pPr>
              <w:pStyle w:val="TAL"/>
              <w:rPr>
                <w:ins w:id="416" w:author="CLo (033122)" w:date="2022-03-31T14:43:00Z"/>
                <w:rStyle w:val="Code"/>
              </w:rPr>
            </w:pPr>
            <w:ins w:id="417" w:author="CLo (033122)" w:date="2022-03-31T14:43: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40BD1EC9" w14:textId="77777777" w:rsidR="00D83869" w:rsidRDefault="00D83869" w:rsidP="0097300D">
            <w:pPr>
              <w:pStyle w:val="TAC"/>
              <w:rPr>
                <w:ins w:id="418" w:author="CLo (033122)" w:date="2022-03-31T14:43:00Z"/>
              </w:rPr>
            </w:pPr>
            <w:ins w:id="419" w:author="CLo (033122)" w:date="2022-03-31T14:43:00Z">
              <w:r>
                <w:t>O</w:t>
              </w:r>
            </w:ins>
          </w:p>
        </w:tc>
        <w:tc>
          <w:tcPr>
            <w:tcW w:w="1275" w:type="dxa"/>
            <w:tcBorders>
              <w:top w:val="single" w:sz="4" w:space="0" w:color="auto"/>
              <w:left w:val="single" w:sz="6" w:space="0" w:color="000000"/>
              <w:bottom w:val="single" w:sz="4" w:space="0" w:color="auto"/>
              <w:right w:val="single" w:sz="6" w:space="0" w:color="000000"/>
            </w:tcBorders>
          </w:tcPr>
          <w:p w14:paraId="3252D4AB" w14:textId="77777777" w:rsidR="00D83869" w:rsidRDefault="00D83869" w:rsidP="0097300D">
            <w:pPr>
              <w:pStyle w:val="TAC"/>
              <w:rPr>
                <w:ins w:id="420" w:author="CLo (033122)" w:date="2022-03-31T14:43:00Z"/>
              </w:rPr>
            </w:pPr>
            <w:ins w:id="421" w:author="CLo (033122)" w:date="2022-03-31T14:43: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EB5812F" w14:textId="77777777" w:rsidR="00D83869" w:rsidRDefault="00D83869" w:rsidP="0097300D">
            <w:pPr>
              <w:pStyle w:val="TAL"/>
              <w:rPr>
                <w:ins w:id="422" w:author="CLo (033122)" w:date="2022-03-31T14:43:00Z"/>
              </w:rPr>
            </w:pPr>
            <w:ins w:id="423" w:author="CLo (033122)" w:date="2022-03-31T14:43:00Z">
              <w:r>
                <w:t>Indicates the origin of the requester.</w:t>
              </w:r>
            </w:ins>
          </w:p>
        </w:tc>
      </w:tr>
      <w:tr w:rsidR="00D83869" w14:paraId="71B45A1F" w14:textId="77777777" w:rsidTr="0097300D">
        <w:trPr>
          <w:trHeight w:val="555"/>
          <w:jc w:val="center"/>
          <w:ins w:id="424" w:author="CLo (033122)" w:date="2022-03-31T14:43:00Z"/>
        </w:trPr>
        <w:tc>
          <w:tcPr>
            <w:tcW w:w="9616" w:type="dxa"/>
            <w:gridSpan w:val="5"/>
            <w:tcBorders>
              <w:top w:val="single" w:sz="4" w:space="0" w:color="auto"/>
              <w:left w:val="single" w:sz="6" w:space="0" w:color="000000"/>
              <w:bottom w:val="single" w:sz="4" w:space="0" w:color="auto"/>
            </w:tcBorders>
            <w:shd w:val="clear" w:color="auto" w:fill="auto"/>
          </w:tcPr>
          <w:p w14:paraId="4EB0DA52" w14:textId="77777777" w:rsidR="00D83869" w:rsidRDefault="00D83869" w:rsidP="0097300D">
            <w:pPr>
              <w:pStyle w:val="TAL"/>
              <w:rPr>
                <w:ins w:id="425" w:author="CLo (033122)" w:date="2022-03-31T14:43:00Z"/>
              </w:rPr>
            </w:pPr>
            <w:ins w:id="426" w:author="CLo (033122)" w:date="2022-03-31T14:43:00Z">
              <w:r>
                <w:t xml:space="preserve">NOTE: </w:t>
              </w:r>
              <w:r>
                <w:tab/>
                <w:t xml:space="preserve">If OAuth2.0 authorization is used, the value is </w:t>
              </w:r>
              <w:r w:rsidRPr="00DC5028">
                <w:rPr>
                  <w:rStyle w:val="Code"/>
                </w:rPr>
                <w:t>Bearer</w:t>
              </w:r>
              <w:r>
                <w:t xml:space="preserve"> followed by a string representing the token, see section 2.1 RFC 6750 [8].</w:t>
              </w:r>
            </w:ins>
          </w:p>
        </w:tc>
      </w:tr>
    </w:tbl>
    <w:p w14:paraId="2EF24B67" w14:textId="77777777" w:rsidR="00D83869" w:rsidRDefault="00D83869" w:rsidP="00D83869">
      <w:pPr>
        <w:pStyle w:val="TAN"/>
        <w:keepNext w:val="0"/>
        <w:rPr>
          <w:ins w:id="427" w:author="CLo (033122)" w:date="2022-03-31T14:43:00Z"/>
          <w:rFonts w:eastAsia="DengXian"/>
        </w:rPr>
      </w:pPr>
    </w:p>
    <w:p w14:paraId="204376E0" w14:textId="77777777" w:rsidR="00D83869" w:rsidRDefault="00D83869" w:rsidP="00D83869">
      <w:pPr>
        <w:keepNext/>
        <w:rPr>
          <w:ins w:id="428" w:author="CLo (033122)" w:date="2022-03-31T14:43:00Z"/>
          <w:rFonts w:eastAsia="DengXian"/>
        </w:rPr>
      </w:pPr>
      <w:ins w:id="429" w:author="CLo (033122)" w:date="2022-03-31T14:43:00Z">
        <w:r>
          <w:rPr>
            <w:rFonts w:eastAsia="DengXian"/>
          </w:rPr>
          <w:t>This method shall support the response data structures and response codes specified in table 6.2.2.3.3.1-3.</w:t>
        </w:r>
      </w:ins>
    </w:p>
    <w:p w14:paraId="57343BA7" w14:textId="77777777" w:rsidR="00D83869" w:rsidRDefault="00D83869" w:rsidP="00D83869">
      <w:pPr>
        <w:pStyle w:val="TH"/>
        <w:rPr>
          <w:ins w:id="430" w:author="CLo (033122)" w:date="2022-03-31T14:43:00Z"/>
        </w:rPr>
      </w:pPr>
      <w:ins w:id="431" w:author="CLo (033122)" w:date="2022-03-31T14:43:00Z">
        <w:r>
          <w:t>Table 6.2.2.3.3.1-3: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31"/>
        <w:gridCol w:w="628"/>
        <w:gridCol w:w="1583"/>
        <w:gridCol w:w="1575"/>
        <w:gridCol w:w="7418"/>
      </w:tblGrid>
      <w:tr w:rsidR="00616CC8" w14:paraId="46EAC605" w14:textId="77777777" w:rsidTr="0097300D">
        <w:trPr>
          <w:jc w:val="center"/>
          <w:ins w:id="432" w:author="CLo (033122)" w:date="2022-03-31T14:43: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09E14C10" w14:textId="77777777" w:rsidR="00D83869" w:rsidRDefault="00D83869" w:rsidP="0097300D">
            <w:pPr>
              <w:pStyle w:val="TAH"/>
              <w:rPr>
                <w:ins w:id="433" w:author="CLo (033122)" w:date="2022-03-31T14:43:00Z"/>
              </w:rPr>
            </w:pPr>
            <w:ins w:id="434" w:author="CLo (033122)" w:date="2022-03-31T14:4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32FC5D9" w14:textId="77777777" w:rsidR="00D83869" w:rsidRDefault="00D83869" w:rsidP="0097300D">
            <w:pPr>
              <w:pStyle w:val="TAH"/>
              <w:rPr>
                <w:ins w:id="435" w:author="CLo (033122)" w:date="2022-03-31T14:43:00Z"/>
              </w:rPr>
            </w:pPr>
            <w:ins w:id="436" w:author="CLo (033122)" w:date="2022-03-31T14:43: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AC5ECF8" w14:textId="77777777" w:rsidR="00D83869" w:rsidRDefault="00D83869" w:rsidP="0097300D">
            <w:pPr>
              <w:pStyle w:val="TAH"/>
              <w:rPr>
                <w:ins w:id="437" w:author="CLo (033122)" w:date="2022-03-31T14:43:00Z"/>
              </w:rPr>
            </w:pPr>
            <w:ins w:id="438" w:author="CLo (033122)" w:date="2022-03-31T14:43:00Z">
              <w:r>
                <w:t>Cardinality</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620EFD1" w14:textId="77777777" w:rsidR="00D83869" w:rsidRDefault="00D83869" w:rsidP="0097300D">
            <w:pPr>
              <w:pStyle w:val="TAH"/>
              <w:rPr>
                <w:ins w:id="439" w:author="CLo (033122)" w:date="2022-03-31T14:43:00Z"/>
              </w:rPr>
            </w:pPr>
            <w:ins w:id="440" w:author="CLo (033122)" w:date="2022-03-31T14:43:00Z">
              <w:r>
                <w:t>Response codes</w:t>
              </w:r>
            </w:ins>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89CD303" w14:textId="77777777" w:rsidR="00D83869" w:rsidRDefault="00D83869" w:rsidP="0097300D">
            <w:pPr>
              <w:pStyle w:val="TAH"/>
              <w:rPr>
                <w:ins w:id="441" w:author="CLo (033122)" w:date="2022-03-31T14:43:00Z"/>
              </w:rPr>
            </w:pPr>
            <w:ins w:id="442" w:author="CLo (033122)" w:date="2022-03-31T14:43:00Z">
              <w:r>
                <w:t>Description</w:t>
              </w:r>
            </w:ins>
          </w:p>
        </w:tc>
      </w:tr>
      <w:tr w:rsidR="002E5BC8" w14:paraId="4B297E6C" w14:textId="77777777" w:rsidTr="0097300D">
        <w:trPr>
          <w:jc w:val="center"/>
          <w:ins w:id="443" w:author="CLo (033122)" w:date="2022-03-31T14:43:00Z"/>
        </w:trPr>
        <w:tc>
          <w:tcPr>
            <w:tcW w:w="1037" w:type="pct"/>
            <w:tcBorders>
              <w:top w:val="single" w:sz="4" w:space="0" w:color="auto"/>
              <w:left w:val="single" w:sz="6" w:space="0" w:color="000000"/>
              <w:bottom w:val="single" w:sz="4" w:space="0" w:color="auto"/>
              <w:right w:val="single" w:sz="6" w:space="0" w:color="000000"/>
            </w:tcBorders>
            <w:hideMark/>
          </w:tcPr>
          <w:p w14:paraId="58C9B89E" w14:textId="77777777" w:rsidR="00D83869" w:rsidRPr="00F76803" w:rsidRDefault="00D83869" w:rsidP="0097300D">
            <w:pPr>
              <w:pStyle w:val="TAL"/>
              <w:rPr>
                <w:ins w:id="444" w:author="CLo (033122)" w:date="2022-03-31T14:43:00Z"/>
                <w:rStyle w:val="Code"/>
              </w:rPr>
            </w:pPr>
            <w:ins w:id="445" w:author="CLo (033122)" w:date="2022-03-31T14:43:00Z">
              <w:r w:rsidRPr="00F76803">
                <w:rPr>
                  <w:rStyle w:val="Code"/>
                </w:rPr>
                <w:t>Data</w:t>
              </w:r>
              <w:r>
                <w:rPr>
                  <w:rStyle w:val="Code"/>
                </w:rPr>
                <w:t>ReportingProvisioning</w:t>
              </w:r>
              <w:r w:rsidRPr="00F76803">
                <w:rPr>
                  <w:rStyle w:val="Code"/>
                </w:rPr>
                <w:t>Session</w:t>
              </w:r>
            </w:ins>
          </w:p>
        </w:tc>
        <w:tc>
          <w:tcPr>
            <w:tcW w:w="222" w:type="pct"/>
            <w:tcBorders>
              <w:top w:val="single" w:sz="4" w:space="0" w:color="auto"/>
              <w:left w:val="single" w:sz="6" w:space="0" w:color="000000"/>
              <w:bottom w:val="single" w:sz="4" w:space="0" w:color="auto"/>
              <w:right w:val="single" w:sz="6" w:space="0" w:color="000000"/>
            </w:tcBorders>
            <w:hideMark/>
          </w:tcPr>
          <w:p w14:paraId="4DBC5F03" w14:textId="77777777" w:rsidR="00D83869" w:rsidRDefault="00D83869" w:rsidP="0097300D">
            <w:pPr>
              <w:pStyle w:val="TAC"/>
              <w:rPr>
                <w:ins w:id="446" w:author="CLo (033122)" w:date="2022-03-31T14:43:00Z"/>
              </w:rPr>
            </w:pPr>
            <w:ins w:id="447" w:author="CLo (033122)" w:date="2022-03-31T14:43:00Z">
              <w:r>
                <w:t>M</w:t>
              </w:r>
            </w:ins>
          </w:p>
        </w:tc>
        <w:tc>
          <w:tcPr>
            <w:tcW w:w="560" w:type="pct"/>
            <w:tcBorders>
              <w:top w:val="single" w:sz="4" w:space="0" w:color="auto"/>
              <w:left w:val="single" w:sz="6" w:space="0" w:color="000000"/>
              <w:bottom w:val="single" w:sz="4" w:space="0" w:color="auto"/>
              <w:right w:val="single" w:sz="6" w:space="0" w:color="000000"/>
            </w:tcBorders>
            <w:hideMark/>
          </w:tcPr>
          <w:p w14:paraId="4E95D938" w14:textId="77777777" w:rsidR="00D83869" w:rsidRDefault="00D83869" w:rsidP="0097300D">
            <w:pPr>
              <w:pStyle w:val="TAC"/>
              <w:rPr>
                <w:ins w:id="448" w:author="CLo (033122)" w:date="2022-03-31T14:43:00Z"/>
              </w:rPr>
            </w:pPr>
            <w:ins w:id="449" w:author="CLo (033122)" w:date="2022-03-31T14:43:00Z">
              <w:r>
                <w:t>1</w:t>
              </w:r>
            </w:ins>
          </w:p>
        </w:tc>
        <w:tc>
          <w:tcPr>
            <w:tcW w:w="557" w:type="pct"/>
            <w:tcBorders>
              <w:top w:val="single" w:sz="4" w:space="0" w:color="auto"/>
              <w:left w:val="single" w:sz="6" w:space="0" w:color="000000"/>
              <w:bottom w:val="single" w:sz="4" w:space="0" w:color="auto"/>
              <w:right w:val="single" w:sz="6" w:space="0" w:color="000000"/>
            </w:tcBorders>
            <w:hideMark/>
          </w:tcPr>
          <w:p w14:paraId="65BB1F18" w14:textId="77777777" w:rsidR="00D83869" w:rsidRDefault="00D83869" w:rsidP="0097300D">
            <w:pPr>
              <w:pStyle w:val="TAL"/>
              <w:rPr>
                <w:ins w:id="450" w:author="CLo (033122)" w:date="2022-03-31T14:43:00Z"/>
              </w:rPr>
            </w:pPr>
            <w:ins w:id="451" w:author="CLo (033122)" w:date="2022-03-31T14:43:00Z">
              <w:r>
                <w:rPr>
                  <w:rFonts w:hint="eastAsia"/>
                </w:rPr>
                <w:t>20</w:t>
              </w:r>
              <w:r>
                <w:t>0 OK</w:t>
              </w:r>
            </w:ins>
          </w:p>
        </w:tc>
        <w:tc>
          <w:tcPr>
            <w:tcW w:w="2624" w:type="pct"/>
            <w:tcBorders>
              <w:top w:val="single" w:sz="4" w:space="0" w:color="auto"/>
              <w:left w:val="single" w:sz="6" w:space="0" w:color="000000"/>
              <w:bottom w:val="single" w:sz="4" w:space="0" w:color="auto"/>
              <w:right w:val="single" w:sz="6" w:space="0" w:color="000000"/>
            </w:tcBorders>
            <w:hideMark/>
          </w:tcPr>
          <w:p w14:paraId="56A4CF2F" w14:textId="77777777" w:rsidR="00D83869" w:rsidRDefault="00D83869" w:rsidP="0097300D">
            <w:pPr>
              <w:pStyle w:val="TAL"/>
              <w:rPr>
                <w:ins w:id="452" w:author="CLo (033122)" w:date="2022-03-31T14:43:00Z"/>
              </w:rPr>
            </w:pPr>
            <w:ins w:id="453" w:author="CLo (033122)" w:date="2022-03-31T14:43:00Z">
              <w:r>
                <w:t>The Data Reporting Provisioning Session resource and its associated configuration data was successfully created or modified by the Provisioning AF.</w:t>
              </w:r>
            </w:ins>
          </w:p>
        </w:tc>
      </w:tr>
      <w:tr w:rsidR="002E5BC8" w14:paraId="57941D20" w14:textId="77777777" w:rsidTr="0097300D">
        <w:trPr>
          <w:jc w:val="center"/>
          <w:ins w:id="454" w:author="CLo (033122)" w:date="2022-03-31T14:43:00Z"/>
        </w:trPr>
        <w:tc>
          <w:tcPr>
            <w:tcW w:w="1037" w:type="pct"/>
            <w:tcBorders>
              <w:top w:val="single" w:sz="4" w:space="0" w:color="auto"/>
              <w:left w:val="single" w:sz="6" w:space="0" w:color="000000"/>
              <w:bottom w:val="single" w:sz="4" w:space="0" w:color="auto"/>
              <w:right w:val="single" w:sz="6" w:space="0" w:color="000000"/>
            </w:tcBorders>
          </w:tcPr>
          <w:p w14:paraId="09F423C3" w14:textId="77777777" w:rsidR="00D83869" w:rsidRPr="00F76803" w:rsidRDefault="00D83869" w:rsidP="0097300D">
            <w:pPr>
              <w:pStyle w:val="TAL"/>
              <w:rPr>
                <w:ins w:id="455" w:author="CLo (033122)" w:date="2022-03-31T14:43:00Z"/>
                <w:rStyle w:val="Code"/>
                <w:rFonts w:eastAsia="DengXian"/>
              </w:rPr>
            </w:pPr>
            <w:ins w:id="456" w:author="CLo (033122)" w:date="2022-03-31T14:43: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760CA4BC" w14:textId="77777777" w:rsidR="00D83869" w:rsidRDefault="00D83869" w:rsidP="0097300D">
            <w:pPr>
              <w:pStyle w:val="TAC"/>
              <w:rPr>
                <w:ins w:id="457" w:author="CLo (033122)" w:date="2022-03-31T14:43:00Z"/>
              </w:rPr>
            </w:pPr>
            <w:ins w:id="458" w:author="CLo (033122)" w:date="2022-03-31T14:43:00Z">
              <w:r>
                <w:t>O</w:t>
              </w:r>
            </w:ins>
          </w:p>
        </w:tc>
        <w:tc>
          <w:tcPr>
            <w:tcW w:w="560" w:type="pct"/>
            <w:tcBorders>
              <w:top w:val="single" w:sz="4" w:space="0" w:color="auto"/>
              <w:left w:val="single" w:sz="6" w:space="0" w:color="000000"/>
              <w:bottom w:val="single" w:sz="4" w:space="0" w:color="auto"/>
              <w:right w:val="single" w:sz="6" w:space="0" w:color="000000"/>
            </w:tcBorders>
          </w:tcPr>
          <w:p w14:paraId="5E18C9A4" w14:textId="77777777" w:rsidR="00D83869" w:rsidRDefault="00D83869" w:rsidP="0097300D">
            <w:pPr>
              <w:pStyle w:val="TAC"/>
              <w:rPr>
                <w:ins w:id="459" w:author="CLo (033122)" w:date="2022-03-31T14:43:00Z"/>
              </w:rPr>
            </w:pPr>
            <w:ins w:id="460" w:author="CLo (033122)" w:date="2022-03-31T14:43:00Z">
              <w:r>
                <w:t>0..1</w:t>
              </w:r>
            </w:ins>
          </w:p>
        </w:tc>
        <w:tc>
          <w:tcPr>
            <w:tcW w:w="557" w:type="pct"/>
            <w:tcBorders>
              <w:top w:val="single" w:sz="4" w:space="0" w:color="auto"/>
              <w:left w:val="single" w:sz="6" w:space="0" w:color="000000"/>
              <w:bottom w:val="single" w:sz="4" w:space="0" w:color="auto"/>
              <w:right w:val="single" w:sz="6" w:space="0" w:color="000000"/>
            </w:tcBorders>
          </w:tcPr>
          <w:p w14:paraId="77FC7077" w14:textId="77777777" w:rsidR="00D83869" w:rsidRDefault="00D83869" w:rsidP="0097300D">
            <w:pPr>
              <w:pStyle w:val="TAL"/>
              <w:rPr>
                <w:ins w:id="461" w:author="CLo (033122)" w:date="2022-03-31T14:43:00Z"/>
              </w:rPr>
            </w:pPr>
            <w:ins w:id="462" w:author="CLo (033122)" w:date="2022-03-31T14:43:00Z">
              <w:r>
                <w:t>307 Temporary Redirect</w:t>
              </w:r>
            </w:ins>
          </w:p>
        </w:tc>
        <w:tc>
          <w:tcPr>
            <w:tcW w:w="2624" w:type="pct"/>
            <w:tcBorders>
              <w:top w:val="single" w:sz="4" w:space="0" w:color="auto"/>
              <w:left w:val="single" w:sz="6" w:space="0" w:color="000000"/>
              <w:bottom w:val="single" w:sz="4" w:space="0" w:color="auto"/>
              <w:right w:val="single" w:sz="6" w:space="0" w:color="000000"/>
            </w:tcBorders>
          </w:tcPr>
          <w:p w14:paraId="2A7387E8" w14:textId="77777777" w:rsidR="00D83869" w:rsidRDefault="00D83869" w:rsidP="0097300D">
            <w:pPr>
              <w:pStyle w:val="TAL"/>
              <w:rPr>
                <w:ins w:id="463" w:author="CLo (033122)" w:date="2022-03-31T14:43:00Z"/>
              </w:rPr>
            </w:pPr>
            <w:ins w:id="464" w:author="CLo (033122)" w:date="2022-03-31T14:43:00Z">
              <w:r>
                <w:t xml:space="preserve">Temporary redirection during a Data Reporting Session Provisioning session creation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2D31A0BB" w14:textId="77777777" w:rsidR="00D83869" w:rsidRDefault="00D83869" w:rsidP="0097300D">
            <w:pPr>
              <w:pStyle w:val="TAL"/>
              <w:rPr>
                <w:ins w:id="465" w:author="CLo (033122)" w:date="2022-03-31T14:43:00Z"/>
              </w:rPr>
            </w:pPr>
            <w:ins w:id="466" w:author="CLo (033122)" w:date="2022-03-31T14:43:00Z">
              <w:r>
                <w:t xml:space="preserve">Applicable if the feature </w:t>
              </w:r>
              <w:r>
                <w:rPr>
                  <w:lang w:eastAsia="zh-CN"/>
                </w:rPr>
                <w:t>"</w:t>
              </w:r>
              <w:r>
                <w:rPr>
                  <w:rFonts w:cs="Arial"/>
                  <w:szCs w:val="18"/>
                </w:rPr>
                <w:t xml:space="preserve">ES3XX" (Extended Support of HTTP 307/308 redirection as defined in TS 29.502 [11]) </w:t>
              </w:r>
              <w:r>
                <w:t>is supported.</w:t>
              </w:r>
            </w:ins>
          </w:p>
        </w:tc>
      </w:tr>
      <w:tr w:rsidR="002E5BC8" w14:paraId="203B93B5" w14:textId="77777777" w:rsidTr="0097300D">
        <w:trPr>
          <w:jc w:val="center"/>
          <w:ins w:id="467" w:author="CLo (033122)" w:date="2022-03-31T14:43:00Z"/>
        </w:trPr>
        <w:tc>
          <w:tcPr>
            <w:tcW w:w="1037" w:type="pct"/>
            <w:tcBorders>
              <w:top w:val="single" w:sz="4" w:space="0" w:color="auto"/>
              <w:left w:val="single" w:sz="6" w:space="0" w:color="000000"/>
              <w:bottom w:val="single" w:sz="4" w:space="0" w:color="auto"/>
              <w:right w:val="single" w:sz="6" w:space="0" w:color="000000"/>
            </w:tcBorders>
          </w:tcPr>
          <w:p w14:paraId="0600E577" w14:textId="77777777" w:rsidR="00D83869" w:rsidRPr="00F76803" w:rsidRDefault="00D83869" w:rsidP="0097300D">
            <w:pPr>
              <w:pStyle w:val="TAL"/>
              <w:rPr>
                <w:ins w:id="468" w:author="CLo (033122)" w:date="2022-03-31T14:43:00Z"/>
                <w:rStyle w:val="Code"/>
                <w:rFonts w:eastAsia="DengXian"/>
              </w:rPr>
            </w:pPr>
            <w:ins w:id="469" w:author="CLo (033122)" w:date="2022-03-31T14:43: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6B6FAA7E" w14:textId="77777777" w:rsidR="00D83869" w:rsidRDefault="00D83869" w:rsidP="0097300D">
            <w:pPr>
              <w:pStyle w:val="TAC"/>
              <w:rPr>
                <w:ins w:id="470" w:author="CLo (033122)" w:date="2022-03-31T14:43:00Z"/>
              </w:rPr>
            </w:pPr>
            <w:ins w:id="471" w:author="CLo (033122)" w:date="2022-03-31T14:43:00Z">
              <w:r>
                <w:t>O</w:t>
              </w:r>
            </w:ins>
          </w:p>
        </w:tc>
        <w:tc>
          <w:tcPr>
            <w:tcW w:w="560" w:type="pct"/>
            <w:tcBorders>
              <w:top w:val="single" w:sz="4" w:space="0" w:color="auto"/>
              <w:left w:val="single" w:sz="6" w:space="0" w:color="000000"/>
              <w:bottom w:val="single" w:sz="4" w:space="0" w:color="auto"/>
              <w:right w:val="single" w:sz="6" w:space="0" w:color="000000"/>
            </w:tcBorders>
          </w:tcPr>
          <w:p w14:paraId="35ECA0AE" w14:textId="77777777" w:rsidR="00D83869" w:rsidRDefault="00D83869" w:rsidP="0097300D">
            <w:pPr>
              <w:pStyle w:val="TAC"/>
              <w:rPr>
                <w:ins w:id="472" w:author="CLo (033122)" w:date="2022-03-31T14:43:00Z"/>
              </w:rPr>
            </w:pPr>
            <w:ins w:id="473" w:author="CLo (033122)" w:date="2022-03-31T14:43:00Z">
              <w:r>
                <w:t>0..1</w:t>
              </w:r>
            </w:ins>
          </w:p>
        </w:tc>
        <w:tc>
          <w:tcPr>
            <w:tcW w:w="557" w:type="pct"/>
            <w:tcBorders>
              <w:top w:val="single" w:sz="4" w:space="0" w:color="auto"/>
              <w:left w:val="single" w:sz="6" w:space="0" w:color="000000"/>
              <w:bottom w:val="single" w:sz="4" w:space="0" w:color="auto"/>
              <w:right w:val="single" w:sz="6" w:space="0" w:color="000000"/>
            </w:tcBorders>
          </w:tcPr>
          <w:p w14:paraId="51DD0542" w14:textId="77777777" w:rsidR="00D83869" w:rsidRDefault="00D83869" w:rsidP="0097300D">
            <w:pPr>
              <w:pStyle w:val="TAL"/>
              <w:rPr>
                <w:ins w:id="474" w:author="CLo (033122)" w:date="2022-03-31T14:43:00Z"/>
              </w:rPr>
            </w:pPr>
            <w:ins w:id="475" w:author="CLo (033122)" w:date="2022-03-31T14:43:00Z">
              <w:r>
                <w:t>308 Permanent Redirect</w:t>
              </w:r>
            </w:ins>
          </w:p>
        </w:tc>
        <w:tc>
          <w:tcPr>
            <w:tcW w:w="2624" w:type="pct"/>
            <w:tcBorders>
              <w:top w:val="single" w:sz="4" w:space="0" w:color="auto"/>
              <w:left w:val="single" w:sz="6" w:space="0" w:color="000000"/>
              <w:bottom w:val="single" w:sz="4" w:space="0" w:color="auto"/>
              <w:right w:val="single" w:sz="6" w:space="0" w:color="000000"/>
            </w:tcBorders>
          </w:tcPr>
          <w:p w14:paraId="271F8AD9" w14:textId="77777777" w:rsidR="00D83869" w:rsidRDefault="00D83869" w:rsidP="0097300D">
            <w:pPr>
              <w:pStyle w:val="TAL"/>
              <w:rPr>
                <w:ins w:id="476" w:author="CLo (033122)" w:date="2022-03-31T14:43:00Z"/>
              </w:rPr>
            </w:pPr>
            <w:ins w:id="477" w:author="CLo (033122)" w:date="2022-03-31T14:43:00Z">
              <w:r>
                <w:t xml:space="preserve">Permanent redirection during a Data Reporting Session Provisioning session creation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001E6075" w14:textId="77777777" w:rsidR="00D83869" w:rsidRDefault="00D83869" w:rsidP="0097300D">
            <w:pPr>
              <w:pStyle w:val="TAL"/>
              <w:rPr>
                <w:ins w:id="478" w:author="CLo (033122)" w:date="2022-03-31T14:43:00Z"/>
              </w:rPr>
            </w:pPr>
            <w:ins w:id="479" w:author="CLo (033122)" w:date="2022-03-31T14:43:00Z">
              <w:r>
                <w:t xml:space="preserve">Applicable if the feature </w:t>
              </w:r>
              <w:r>
                <w:rPr>
                  <w:lang w:eastAsia="zh-CN"/>
                </w:rPr>
                <w:t>"</w:t>
              </w:r>
              <w:r>
                <w:rPr>
                  <w:rFonts w:cs="Arial"/>
                  <w:szCs w:val="18"/>
                </w:rPr>
                <w:t>ES3XX"</w:t>
              </w:r>
              <w:r>
                <w:t xml:space="preserve"> is supported.</w:t>
              </w:r>
            </w:ins>
          </w:p>
        </w:tc>
      </w:tr>
      <w:tr w:rsidR="002E5BC8" w14:paraId="56D8D40D" w14:textId="77777777" w:rsidTr="0097300D">
        <w:trPr>
          <w:jc w:val="center"/>
          <w:ins w:id="480" w:author="CLo (033122)" w:date="2022-03-31T14:43:00Z"/>
        </w:trPr>
        <w:tc>
          <w:tcPr>
            <w:tcW w:w="1037" w:type="pct"/>
            <w:tcBorders>
              <w:top w:val="single" w:sz="4" w:space="0" w:color="auto"/>
              <w:left w:val="single" w:sz="6" w:space="0" w:color="000000"/>
              <w:bottom w:val="single" w:sz="4" w:space="0" w:color="auto"/>
              <w:right w:val="single" w:sz="6" w:space="0" w:color="000000"/>
            </w:tcBorders>
          </w:tcPr>
          <w:p w14:paraId="14D4B2F1" w14:textId="77777777" w:rsidR="00D83869" w:rsidRPr="00F76803" w:rsidRDefault="00D83869" w:rsidP="0097300D">
            <w:pPr>
              <w:pStyle w:val="TAL"/>
              <w:rPr>
                <w:ins w:id="481" w:author="CLo (033122)" w:date="2022-03-31T14:43:00Z"/>
                <w:rStyle w:val="Code"/>
                <w:rFonts w:eastAsia="DengXian"/>
              </w:rPr>
            </w:pPr>
            <w:ins w:id="482" w:author="CLo (033122)" w:date="2022-03-31T14:43: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3EE17628" w14:textId="77777777" w:rsidR="00D83869" w:rsidRDefault="00D83869" w:rsidP="0097300D">
            <w:pPr>
              <w:pStyle w:val="TAC"/>
              <w:rPr>
                <w:ins w:id="483" w:author="CLo (033122)" w:date="2022-03-31T14:43:00Z"/>
              </w:rPr>
            </w:pPr>
            <w:ins w:id="484" w:author="CLo (033122)" w:date="2022-03-31T14:43:00Z">
              <w:r>
                <w:t>O</w:t>
              </w:r>
            </w:ins>
          </w:p>
        </w:tc>
        <w:tc>
          <w:tcPr>
            <w:tcW w:w="560" w:type="pct"/>
            <w:tcBorders>
              <w:top w:val="single" w:sz="4" w:space="0" w:color="auto"/>
              <w:left w:val="single" w:sz="6" w:space="0" w:color="000000"/>
              <w:bottom w:val="single" w:sz="4" w:space="0" w:color="auto"/>
              <w:right w:val="single" w:sz="6" w:space="0" w:color="000000"/>
            </w:tcBorders>
          </w:tcPr>
          <w:p w14:paraId="6A7EB59E" w14:textId="77777777" w:rsidR="00D83869" w:rsidRDefault="00D83869" w:rsidP="0097300D">
            <w:pPr>
              <w:pStyle w:val="TAC"/>
              <w:rPr>
                <w:ins w:id="485" w:author="CLo (033122)" w:date="2022-03-31T14:43:00Z"/>
              </w:rPr>
            </w:pPr>
            <w:ins w:id="486" w:author="CLo (033122)" w:date="2022-03-31T14:43:00Z">
              <w:r>
                <w:t>0..1</w:t>
              </w:r>
            </w:ins>
          </w:p>
        </w:tc>
        <w:tc>
          <w:tcPr>
            <w:tcW w:w="557" w:type="pct"/>
            <w:tcBorders>
              <w:top w:val="single" w:sz="4" w:space="0" w:color="auto"/>
              <w:left w:val="single" w:sz="6" w:space="0" w:color="000000"/>
              <w:bottom w:val="single" w:sz="4" w:space="0" w:color="auto"/>
              <w:right w:val="single" w:sz="6" w:space="0" w:color="000000"/>
            </w:tcBorders>
          </w:tcPr>
          <w:p w14:paraId="1A0A6D7B" w14:textId="77777777" w:rsidR="00D83869" w:rsidRDefault="00D83869" w:rsidP="0097300D">
            <w:pPr>
              <w:pStyle w:val="TAL"/>
              <w:rPr>
                <w:ins w:id="487" w:author="CLo (033122)" w:date="2022-03-31T14:43:00Z"/>
              </w:rPr>
            </w:pPr>
            <w:ins w:id="488" w:author="CLo (033122)" w:date="2022-03-31T14:43:00Z">
              <w:r>
                <w:t>404 Not Found</w:t>
              </w:r>
            </w:ins>
          </w:p>
        </w:tc>
        <w:tc>
          <w:tcPr>
            <w:tcW w:w="2624" w:type="pct"/>
            <w:tcBorders>
              <w:top w:val="single" w:sz="4" w:space="0" w:color="auto"/>
              <w:left w:val="single" w:sz="6" w:space="0" w:color="000000"/>
              <w:bottom w:val="single" w:sz="4" w:space="0" w:color="auto"/>
              <w:right w:val="single" w:sz="6" w:space="0" w:color="000000"/>
            </w:tcBorders>
          </w:tcPr>
          <w:p w14:paraId="1D16BD8F" w14:textId="77777777" w:rsidR="00D83869" w:rsidRDefault="00D83869" w:rsidP="0097300D">
            <w:pPr>
              <w:pStyle w:val="TAL"/>
              <w:rPr>
                <w:ins w:id="489" w:author="CLo (033122)" w:date="2022-03-31T14:43:00Z"/>
              </w:rPr>
            </w:pPr>
            <w:ins w:id="490" w:author="CLo (033122)" w:date="2022-03-31T14:43:00Z">
              <w:r>
                <w:t>This Data Reporting Provisioning Session resource does not exist (see NOTE 2).</w:t>
              </w:r>
            </w:ins>
          </w:p>
        </w:tc>
      </w:tr>
      <w:tr w:rsidR="00616CC8" w14:paraId="23891FED" w14:textId="77777777" w:rsidTr="0097300D">
        <w:trPr>
          <w:jc w:val="center"/>
          <w:ins w:id="491" w:author="CLo (033122)" w:date="2022-03-31T14:43:00Z"/>
        </w:trPr>
        <w:tc>
          <w:tcPr>
            <w:tcW w:w="5000" w:type="pct"/>
            <w:gridSpan w:val="5"/>
            <w:tcBorders>
              <w:top w:val="single" w:sz="4" w:space="0" w:color="auto"/>
              <w:left w:val="single" w:sz="6" w:space="0" w:color="000000"/>
              <w:bottom w:val="single" w:sz="6" w:space="0" w:color="000000"/>
              <w:right w:val="single" w:sz="6" w:space="0" w:color="000000"/>
            </w:tcBorders>
          </w:tcPr>
          <w:p w14:paraId="2E3F0191" w14:textId="77777777" w:rsidR="00D83869" w:rsidRDefault="00D83869" w:rsidP="0097300D">
            <w:pPr>
              <w:pStyle w:val="TAN"/>
              <w:rPr>
                <w:ins w:id="492" w:author="CLo (033122)" w:date="2022-03-31T14:43:00Z"/>
              </w:rPr>
            </w:pPr>
            <w:ins w:id="493" w:author="CLo (033122)" w:date="2022-03-31T14:43:00Z">
              <w:r>
                <w:t>NOTE 1:</w:t>
              </w:r>
              <w:r>
                <w:tab/>
                <w:t>The mandatory HTTP error status codes for the GET method as listed in table 5.2.7.1-1 of 3GPP TS 29.500 [9] also apply.</w:t>
              </w:r>
            </w:ins>
          </w:p>
          <w:p w14:paraId="422BF1E4" w14:textId="77777777" w:rsidR="00D83869" w:rsidRDefault="00D83869" w:rsidP="0097300D">
            <w:pPr>
              <w:pStyle w:val="TAN"/>
              <w:rPr>
                <w:ins w:id="494" w:author="CLo (033122)" w:date="2022-03-31T14:43:00Z"/>
              </w:rPr>
            </w:pPr>
            <w:ins w:id="495" w:author="CLo (033122)" w:date="2022-03-31T14:43:00Z">
              <w:r>
                <w:t>NOTE 2:</w:t>
              </w:r>
              <w:r>
                <w:tab/>
                <w:t>Failure cases are described in subclause 6.2.4.</w:t>
              </w:r>
            </w:ins>
          </w:p>
        </w:tc>
      </w:tr>
    </w:tbl>
    <w:p w14:paraId="287FB2F8" w14:textId="77777777" w:rsidR="00D83869" w:rsidRPr="009432AB" w:rsidRDefault="00D83869" w:rsidP="00D83869">
      <w:pPr>
        <w:pStyle w:val="TAN"/>
        <w:keepNext w:val="0"/>
        <w:rPr>
          <w:ins w:id="496" w:author="CLo (033122)" w:date="2022-03-31T14:43:00Z"/>
          <w:lang w:val="es-ES"/>
        </w:rPr>
      </w:pPr>
    </w:p>
    <w:p w14:paraId="4601A431" w14:textId="77777777" w:rsidR="00D83869" w:rsidRDefault="00D83869" w:rsidP="00D83869">
      <w:pPr>
        <w:pStyle w:val="TH"/>
        <w:rPr>
          <w:ins w:id="497" w:author="CLo (033122)" w:date="2022-03-31T14:43:00Z"/>
        </w:rPr>
      </w:pPr>
      <w:ins w:id="498" w:author="CLo (033122)" w:date="2022-03-31T14:43:00Z">
        <w:r>
          <w:lastRenderedPageBreak/>
          <w:t>Table 6.2.2.3.3.1-5: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4828"/>
        <w:gridCol w:w="1473"/>
        <w:gridCol w:w="628"/>
        <w:gridCol w:w="1682"/>
        <w:gridCol w:w="5664"/>
      </w:tblGrid>
      <w:tr w:rsidR="00616CC8" w14:paraId="2696F651" w14:textId="77777777" w:rsidTr="0097300D">
        <w:trPr>
          <w:jc w:val="center"/>
          <w:ins w:id="499" w:author="CLo (033122)" w:date="2022-03-31T14:43: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804CC4F" w14:textId="77777777" w:rsidR="00D83869" w:rsidRDefault="00D83869" w:rsidP="0097300D">
            <w:pPr>
              <w:pStyle w:val="TAH"/>
              <w:rPr>
                <w:ins w:id="500" w:author="CLo (033122)" w:date="2022-03-31T14:43:00Z"/>
              </w:rPr>
            </w:pPr>
            <w:ins w:id="501" w:author="CLo (033122)" w:date="2022-03-31T14:43: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7B1ECABD" w14:textId="77777777" w:rsidR="00D83869" w:rsidRDefault="00D83869" w:rsidP="0097300D">
            <w:pPr>
              <w:pStyle w:val="TAH"/>
              <w:rPr>
                <w:ins w:id="502" w:author="CLo (033122)" w:date="2022-03-31T14:43:00Z"/>
              </w:rPr>
            </w:pPr>
            <w:ins w:id="503" w:author="CLo (033122)" w:date="2022-03-31T14:43: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67549EE8" w14:textId="77777777" w:rsidR="00D83869" w:rsidRDefault="00D83869" w:rsidP="0097300D">
            <w:pPr>
              <w:pStyle w:val="TAH"/>
              <w:rPr>
                <w:ins w:id="504" w:author="CLo (033122)" w:date="2022-03-31T14:43:00Z"/>
              </w:rPr>
            </w:pPr>
            <w:ins w:id="505" w:author="CLo (033122)" w:date="2022-03-31T14:43: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4611A00" w14:textId="77777777" w:rsidR="00D83869" w:rsidRDefault="00D83869" w:rsidP="0097300D">
            <w:pPr>
              <w:pStyle w:val="TAH"/>
              <w:rPr>
                <w:ins w:id="506" w:author="CLo (033122)" w:date="2022-03-31T14:43:00Z"/>
              </w:rPr>
            </w:pPr>
            <w:ins w:id="507" w:author="CLo (033122)" w:date="2022-03-31T14:43: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C2F452D" w14:textId="77777777" w:rsidR="00D83869" w:rsidRDefault="00D83869" w:rsidP="0097300D">
            <w:pPr>
              <w:pStyle w:val="TAH"/>
              <w:rPr>
                <w:ins w:id="508" w:author="CLo (033122)" w:date="2022-03-31T14:43:00Z"/>
              </w:rPr>
            </w:pPr>
            <w:ins w:id="509" w:author="CLo (033122)" w:date="2022-03-31T14:43:00Z">
              <w:r>
                <w:t>Description</w:t>
              </w:r>
            </w:ins>
          </w:p>
        </w:tc>
      </w:tr>
      <w:tr w:rsidR="00616CC8" w14:paraId="7D528A92" w14:textId="77777777" w:rsidTr="0097300D">
        <w:trPr>
          <w:jc w:val="center"/>
          <w:ins w:id="510"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3E3036A" w14:textId="77777777" w:rsidR="00D83869" w:rsidRPr="00F76803" w:rsidRDefault="00D83869" w:rsidP="0097300D">
            <w:pPr>
              <w:pStyle w:val="TAL"/>
              <w:rPr>
                <w:ins w:id="511" w:author="CLo (033122)" w:date="2022-03-31T14:43:00Z"/>
                <w:rStyle w:val="HTTPHeader"/>
              </w:rPr>
            </w:pPr>
            <w:ins w:id="512" w:author="CLo (033122)" w:date="2022-03-31T14:43: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7706CCC0" w14:textId="77777777" w:rsidR="00D83869" w:rsidRPr="00F76803" w:rsidRDefault="00D83869" w:rsidP="0097300D">
            <w:pPr>
              <w:pStyle w:val="TAL"/>
              <w:rPr>
                <w:ins w:id="513" w:author="CLo (033122)" w:date="2022-03-31T14:43:00Z"/>
                <w:rStyle w:val="Code"/>
              </w:rPr>
            </w:pPr>
            <w:ins w:id="514" w:author="CLo (033122)" w:date="2022-03-31T14:43: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5AE9DA62" w14:textId="77777777" w:rsidR="00D83869" w:rsidRDefault="00D83869" w:rsidP="0097300D">
            <w:pPr>
              <w:pStyle w:val="TAC"/>
              <w:rPr>
                <w:ins w:id="515" w:author="CLo (033122)" w:date="2022-03-31T14:43:00Z"/>
                <w:lang w:eastAsia="fr-FR"/>
              </w:rPr>
            </w:pPr>
            <w:ins w:id="516"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586BCC86" w14:textId="77777777" w:rsidR="00D83869" w:rsidRDefault="00D83869" w:rsidP="0097300D">
            <w:pPr>
              <w:pStyle w:val="TAC"/>
              <w:rPr>
                <w:ins w:id="517" w:author="CLo (033122)" w:date="2022-03-31T14:43:00Z"/>
                <w:lang w:eastAsia="fr-FR"/>
              </w:rPr>
            </w:pPr>
            <w:ins w:id="518"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A92123D" w14:textId="77777777" w:rsidR="00D83869" w:rsidRDefault="00D83869" w:rsidP="0097300D">
            <w:pPr>
              <w:pStyle w:val="TAL"/>
              <w:rPr>
                <w:ins w:id="519" w:author="CLo (033122)" w:date="2022-03-31T14:43:00Z"/>
                <w:lang w:eastAsia="fr-FR"/>
              </w:rPr>
            </w:pPr>
            <w:ins w:id="520" w:author="CLo (033122)" w:date="2022-03-31T14:43:00Z">
              <w:r>
                <w:t xml:space="preserve">Part of CORS [10]. Supplied if the request included the </w:t>
              </w:r>
              <w:r w:rsidRPr="005F5121">
                <w:rPr>
                  <w:rStyle w:val="HTTPHeader"/>
                </w:rPr>
                <w:t>Origin</w:t>
              </w:r>
              <w:r>
                <w:t xml:space="preserve"> header.</w:t>
              </w:r>
            </w:ins>
          </w:p>
        </w:tc>
      </w:tr>
      <w:tr w:rsidR="00616CC8" w14:paraId="6160B526" w14:textId="77777777" w:rsidTr="0097300D">
        <w:trPr>
          <w:jc w:val="center"/>
          <w:ins w:id="521"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D29B09" w14:textId="77777777" w:rsidR="00D83869" w:rsidRPr="00F76803" w:rsidRDefault="00D83869" w:rsidP="0097300D">
            <w:pPr>
              <w:pStyle w:val="TAL"/>
              <w:rPr>
                <w:ins w:id="522" w:author="CLo (033122)" w:date="2022-03-31T14:43:00Z"/>
                <w:rStyle w:val="HTTPHeader"/>
              </w:rPr>
            </w:pPr>
            <w:ins w:id="523" w:author="CLo (033122)" w:date="2022-03-31T14:43: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4E929D15" w14:textId="77777777" w:rsidR="00D83869" w:rsidRPr="00F76803" w:rsidRDefault="00D83869" w:rsidP="0097300D">
            <w:pPr>
              <w:pStyle w:val="TAL"/>
              <w:rPr>
                <w:ins w:id="524" w:author="CLo (033122)" w:date="2022-03-31T14:43:00Z"/>
                <w:rStyle w:val="Code"/>
              </w:rPr>
            </w:pPr>
            <w:ins w:id="525" w:author="CLo (033122)" w:date="2022-03-31T14:43: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69A10F5C" w14:textId="77777777" w:rsidR="00D83869" w:rsidRDefault="00D83869" w:rsidP="0097300D">
            <w:pPr>
              <w:pStyle w:val="TAC"/>
              <w:rPr>
                <w:ins w:id="526" w:author="CLo (033122)" w:date="2022-03-31T14:43:00Z"/>
                <w:lang w:eastAsia="fr-FR"/>
              </w:rPr>
            </w:pPr>
            <w:ins w:id="527"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62D7295E" w14:textId="77777777" w:rsidR="00D83869" w:rsidRDefault="00D83869" w:rsidP="0097300D">
            <w:pPr>
              <w:pStyle w:val="TAC"/>
              <w:rPr>
                <w:ins w:id="528" w:author="CLo (033122)" w:date="2022-03-31T14:43:00Z"/>
                <w:lang w:eastAsia="fr-FR"/>
              </w:rPr>
            </w:pPr>
            <w:ins w:id="529"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5AD908" w14:textId="77777777" w:rsidR="00D83869" w:rsidRDefault="00D83869" w:rsidP="0097300D">
            <w:pPr>
              <w:pStyle w:val="TAL"/>
              <w:rPr>
                <w:ins w:id="530" w:author="CLo (033122)" w:date="2022-03-31T14:43:00Z"/>
              </w:rPr>
            </w:pPr>
            <w:ins w:id="531" w:author="CLo (033122)" w:date="2022-03-31T14:43:00Z">
              <w:r>
                <w:t xml:space="preserve">Part of CORS [10]. Supplied if the request included the </w:t>
              </w:r>
              <w:r w:rsidRPr="005F5121">
                <w:rPr>
                  <w:rStyle w:val="HTTPHeader"/>
                </w:rPr>
                <w:t>Origin</w:t>
              </w:r>
              <w:r>
                <w:t xml:space="preserve"> header.</w:t>
              </w:r>
            </w:ins>
          </w:p>
          <w:p w14:paraId="7F44F898" w14:textId="77777777" w:rsidR="00D83869" w:rsidRDefault="00D83869" w:rsidP="0097300D">
            <w:pPr>
              <w:pStyle w:val="TALcontinuation"/>
              <w:rPr>
                <w:ins w:id="532" w:author="CLo (033122)" w:date="2022-03-31T14:43:00Z"/>
                <w:lang w:eastAsia="fr-FR"/>
              </w:rPr>
            </w:pPr>
            <w:ins w:id="533" w:author="CLo (033122)" w:date="2022-03-31T14:43: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616CC8" w14:paraId="0F102E01" w14:textId="77777777" w:rsidTr="0097300D">
        <w:trPr>
          <w:jc w:val="center"/>
          <w:ins w:id="534"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F8F791" w14:textId="77777777" w:rsidR="00D83869" w:rsidRPr="00F76803" w:rsidRDefault="00D83869" w:rsidP="0097300D">
            <w:pPr>
              <w:pStyle w:val="TAL"/>
              <w:rPr>
                <w:ins w:id="535" w:author="CLo (033122)" w:date="2022-03-31T14:43:00Z"/>
                <w:rStyle w:val="HTTPHeader"/>
              </w:rPr>
            </w:pPr>
            <w:ins w:id="536" w:author="CLo (033122)" w:date="2022-03-31T14:43: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153E4A0C" w14:textId="77777777" w:rsidR="00D83869" w:rsidRPr="00F76803" w:rsidRDefault="00D83869" w:rsidP="0097300D">
            <w:pPr>
              <w:pStyle w:val="TAL"/>
              <w:rPr>
                <w:ins w:id="537" w:author="CLo (033122)" w:date="2022-03-31T14:43:00Z"/>
                <w:rStyle w:val="Code"/>
              </w:rPr>
            </w:pPr>
            <w:ins w:id="538" w:author="CLo (033122)" w:date="2022-03-31T14:43: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11AB7612" w14:textId="77777777" w:rsidR="00D83869" w:rsidRDefault="00D83869" w:rsidP="0097300D">
            <w:pPr>
              <w:pStyle w:val="TAC"/>
              <w:rPr>
                <w:ins w:id="539" w:author="CLo (033122)" w:date="2022-03-31T14:43:00Z"/>
                <w:lang w:eastAsia="fr-FR"/>
              </w:rPr>
            </w:pPr>
            <w:ins w:id="540"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79DD3D7E" w14:textId="77777777" w:rsidR="00D83869" w:rsidRDefault="00D83869" w:rsidP="0097300D">
            <w:pPr>
              <w:pStyle w:val="TAC"/>
              <w:rPr>
                <w:ins w:id="541" w:author="CLo (033122)" w:date="2022-03-31T14:43:00Z"/>
                <w:lang w:eastAsia="fr-FR"/>
              </w:rPr>
            </w:pPr>
            <w:ins w:id="542"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78D0A61" w14:textId="77777777" w:rsidR="00D83869" w:rsidRDefault="00D83869" w:rsidP="0097300D">
            <w:pPr>
              <w:pStyle w:val="TAL"/>
              <w:rPr>
                <w:ins w:id="543" w:author="CLo (033122)" w:date="2022-03-31T14:43:00Z"/>
              </w:rPr>
            </w:pPr>
            <w:ins w:id="544" w:author="CLo (033122)" w:date="2022-03-31T14:43:00Z">
              <w:r>
                <w:t>Part of CORS [10]. Supplied if the request included the Origin header.</w:t>
              </w:r>
            </w:ins>
          </w:p>
          <w:p w14:paraId="38D3EB9A" w14:textId="77777777" w:rsidR="00D83869" w:rsidRDefault="00D83869" w:rsidP="0097300D">
            <w:pPr>
              <w:pStyle w:val="TALcontinuation"/>
              <w:rPr>
                <w:ins w:id="545" w:author="CLo (033122)" w:date="2022-03-31T14:43:00Z"/>
                <w:lang w:eastAsia="fr-FR"/>
              </w:rPr>
            </w:pPr>
            <w:ins w:id="546" w:author="CLo (033122)" w:date="2022-03-31T14:43:00Z">
              <w:r>
                <w:t xml:space="preserve">Valid values: </w:t>
              </w:r>
              <w:r w:rsidRPr="005F5121">
                <w:rPr>
                  <w:rStyle w:val="Code"/>
                </w:rPr>
                <w:t>Location</w:t>
              </w:r>
              <w:r>
                <w:t>.</w:t>
              </w:r>
            </w:ins>
          </w:p>
        </w:tc>
      </w:tr>
    </w:tbl>
    <w:p w14:paraId="3473AAC1" w14:textId="77777777" w:rsidR="00D83869" w:rsidRDefault="00D83869" w:rsidP="00D83869">
      <w:pPr>
        <w:pStyle w:val="TAN"/>
        <w:rPr>
          <w:ins w:id="547" w:author="CLo (033122)" w:date="2022-03-31T14:43:00Z"/>
          <w:noProof/>
        </w:rPr>
      </w:pPr>
    </w:p>
    <w:p w14:paraId="546A700D" w14:textId="77777777" w:rsidR="00D83869" w:rsidRDefault="00D83869" w:rsidP="00D83869">
      <w:pPr>
        <w:pStyle w:val="TH"/>
        <w:rPr>
          <w:ins w:id="548" w:author="CLo (033122)" w:date="2022-03-31T14:43:00Z"/>
        </w:rPr>
      </w:pPr>
      <w:ins w:id="549" w:author="CLo (033122)" w:date="2022-03-31T14:43:00Z">
        <w:r>
          <w:t>Table 6.2.2.3.3.1-6: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4828"/>
        <w:gridCol w:w="1470"/>
        <w:gridCol w:w="631"/>
        <w:gridCol w:w="1682"/>
        <w:gridCol w:w="5664"/>
      </w:tblGrid>
      <w:tr w:rsidR="00616CC8" w14:paraId="3C416636" w14:textId="77777777" w:rsidTr="0097300D">
        <w:trPr>
          <w:jc w:val="center"/>
          <w:ins w:id="550" w:author="CLo (033122)" w:date="2022-03-31T14:43: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2597692" w14:textId="77777777" w:rsidR="00D83869" w:rsidRDefault="00D83869" w:rsidP="0097300D">
            <w:pPr>
              <w:pStyle w:val="TAH"/>
              <w:rPr>
                <w:ins w:id="551" w:author="CLo (033122)" w:date="2022-03-31T14:43:00Z"/>
              </w:rPr>
            </w:pPr>
            <w:ins w:id="552" w:author="CLo (033122)" w:date="2022-03-31T14:43: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D267C55" w14:textId="77777777" w:rsidR="00D83869" w:rsidRDefault="00D83869" w:rsidP="0097300D">
            <w:pPr>
              <w:pStyle w:val="TAH"/>
              <w:rPr>
                <w:ins w:id="553" w:author="CLo (033122)" w:date="2022-03-31T14:43:00Z"/>
              </w:rPr>
            </w:pPr>
            <w:ins w:id="554" w:author="CLo (033122)" w:date="2022-03-31T14:43: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87C92B0" w14:textId="77777777" w:rsidR="00D83869" w:rsidRDefault="00D83869" w:rsidP="0097300D">
            <w:pPr>
              <w:pStyle w:val="TAH"/>
              <w:rPr>
                <w:ins w:id="555" w:author="CLo (033122)" w:date="2022-03-31T14:43:00Z"/>
              </w:rPr>
            </w:pPr>
            <w:ins w:id="556" w:author="CLo (033122)" w:date="2022-03-31T14:43: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E141A30" w14:textId="77777777" w:rsidR="00D83869" w:rsidRDefault="00D83869" w:rsidP="0097300D">
            <w:pPr>
              <w:pStyle w:val="TAH"/>
              <w:rPr>
                <w:ins w:id="557" w:author="CLo (033122)" w:date="2022-03-31T14:43:00Z"/>
              </w:rPr>
            </w:pPr>
            <w:ins w:id="558" w:author="CLo (033122)" w:date="2022-03-31T14:43: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3DA2BD" w14:textId="77777777" w:rsidR="00D83869" w:rsidRDefault="00D83869" w:rsidP="0097300D">
            <w:pPr>
              <w:pStyle w:val="TAH"/>
              <w:rPr>
                <w:ins w:id="559" w:author="CLo (033122)" w:date="2022-03-31T14:43:00Z"/>
              </w:rPr>
            </w:pPr>
            <w:ins w:id="560" w:author="CLo (033122)" w:date="2022-03-31T14:43:00Z">
              <w:r>
                <w:t>Description</w:t>
              </w:r>
            </w:ins>
          </w:p>
        </w:tc>
      </w:tr>
      <w:tr w:rsidR="00616CC8" w14:paraId="4FACA09F" w14:textId="77777777" w:rsidTr="0097300D">
        <w:trPr>
          <w:jc w:val="center"/>
          <w:ins w:id="561"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C1C05D3" w14:textId="77777777" w:rsidR="00D83869" w:rsidRPr="00F76803" w:rsidRDefault="00D83869" w:rsidP="0097300D">
            <w:pPr>
              <w:pStyle w:val="TAL"/>
              <w:rPr>
                <w:ins w:id="562" w:author="CLo (033122)" w:date="2022-03-31T14:43:00Z"/>
                <w:rStyle w:val="HTTPHeader"/>
              </w:rPr>
            </w:pPr>
            <w:ins w:id="563" w:author="CLo (033122)" w:date="2022-03-31T14:43: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4A183543" w14:textId="77777777" w:rsidR="00D83869" w:rsidRPr="00F76803" w:rsidRDefault="00D83869" w:rsidP="0097300D">
            <w:pPr>
              <w:pStyle w:val="TAL"/>
              <w:rPr>
                <w:ins w:id="564" w:author="CLo (033122)" w:date="2022-03-31T14:43:00Z"/>
                <w:rStyle w:val="Code"/>
              </w:rPr>
            </w:pPr>
            <w:ins w:id="565"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1DC01B5E" w14:textId="77777777" w:rsidR="00D83869" w:rsidRDefault="00D83869" w:rsidP="0097300D">
            <w:pPr>
              <w:pStyle w:val="TAC"/>
              <w:rPr>
                <w:ins w:id="566" w:author="CLo (033122)" w:date="2022-03-31T14:43:00Z"/>
              </w:rPr>
            </w:pPr>
            <w:ins w:id="567" w:author="CLo (033122)" w:date="2022-03-31T14:43:00Z">
              <w:r>
                <w:t>M</w:t>
              </w:r>
            </w:ins>
          </w:p>
        </w:tc>
        <w:tc>
          <w:tcPr>
            <w:tcW w:w="589" w:type="pct"/>
            <w:tcBorders>
              <w:top w:val="single" w:sz="4" w:space="0" w:color="auto"/>
              <w:left w:val="single" w:sz="6" w:space="0" w:color="000000"/>
              <w:bottom w:val="single" w:sz="4" w:space="0" w:color="auto"/>
              <w:right w:val="single" w:sz="6" w:space="0" w:color="000000"/>
            </w:tcBorders>
          </w:tcPr>
          <w:p w14:paraId="6DE69852" w14:textId="77777777" w:rsidR="00D83869" w:rsidRDefault="00D83869" w:rsidP="0097300D">
            <w:pPr>
              <w:pStyle w:val="TAC"/>
              <w:rPr>
                <w:ins w:id="568" w:author="CLo (033122)" w:date="2022-03-31T14:43:00Z"/>
              </w:rPr>
            </w:pPr>
            <w:ins w:id="569" w:author="CLo (033122)" w:date="2022-03-31T14:43: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26E8450" w14:textId="77777777" w:rsidR="00D83869" w:rsidRDefault="00D83869" w:rsidP="0097300D">
            <w:pPr>
              <w:pStyle w:val="TAL"/>
              <w:rPr>
                <w:ins w:id="570" w:author="CLo (033122)" w:date="2022-03-31T14:43:00Z"/>
              </w:rPr>
            </w:pPr>
            <w:ins w:id="571" w:author="CLo (033122)" w:date="2022-03-31T14:43:00Z">
              <w:r>
                <w:t>An alternative URL of the resource located in another Data Collection AF (service) instance.</w:t>
              </w:r>
            </w:ins>
          </w:p>
        </w:tc>
      </w:tr>
      <w:tr w:rsidR="00616CC8" w14:paraId="7BD78FC3" w14:textId="77777777" w:rsidTr="0097300D">
        <w:trPr>
          <w:jc w:val="center"/>
          <w:ins w:id="572"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9FB5A7" w14:textId="77777777" w:rsidR="00D83869" w:rsidRPr="002A552E" w:rsidRDefault="00D83869" w:rsidP="0097300D">
            <w:pPr>
              <w:pStyle w:val="TAL"/>
              <w:rPr>
                <w:ins w:id="573" w:author="CLo (033122)" w:date="2022-03-31T14:43:00Z"/>
                <w:rStyle w:val="HTTPHeader"/>
                <w:lang w:val="sv-SE"/>
              </w:rPr>
            </w:pPr>
            <w:ins w:id="574" w:author="CLo (033122)" w:date="2022-03-31T14:43: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4708BFA1" w14:textId="77777777" w:rsidR="00D83869" w:rsidRPr="00F76803" w:rsidRDefault="00D83869" w:rsidP="0097300D">
            <w:pPr>
              <w:pStyle w:val="TAL"/>
              <w:rPr>
                <w:ins w:id="575" w:author="CLo (033122)" w:date="2022-03-31T14:43:00Z"/>
                <w:rStyle w:val="Code"/>
              </w:rPr>
            </w:pPr>
            <w:ins w:id="576"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5AC55E9" w14:textId="77777777" w:rsidR="00D83869" w:rsidRDefault="00D83869" w:rsidP="0097300D">
            <w:pPr>
              <w:pStyle w:val="TAC"/>
              <w:rPr>
                <w:ins w:id="577" w:author="CLo (033122)" w:date="2022-03-31T14:43:00Z"/>
              </w:rPr>
            </w:pPr>
            <w:ins w:id="578" w:author="CLo (033122)" w:date="2022-03-31T14:43: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2F689DFE" w14:textId="77777777" w:rsidR="00D83869" w:rsidRDefault="00D83869" w:rsidP="0097300D">
            <w:pPr>
              <w:pStyle w:val="TAC"/>
              <w:rPr>
                <w:ins w:id="579" w:author="CLo (033122)" w:date="2022-03-31T14:43:00Z"/>
              </w:rPr>
            </w:pPr>
            <w:ins w:id="580" w:author="CLo (033122)" w:date="2022-03-31T14:43: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B81E4A6" w14:textId="77777777" w:rsidR="00D83869" w:rsidRDefault="00D83869" w:rsidP="0097300D">
            <w:pPr>
              <w:pStyle w:val="TAL"/>
              <w:rPr>
                <w:ins w:id="581" w:author="CLo (033122)" w:date="2022-03-31T14:43:00Z"/>
              </w:rPr>
            </w:pPr>
            <w:ins w:id="582" w:author="CLo (033122)" w:date="2022-03-31T14:43:00Z">
              <w:r>
                <w:rPr>
                  <w:lang w:eastAsia="fr-FR"/>
                </w:rPr>
                <w:t>Identifier of the target NF (service) instance towards which the request is redirected</w:t>
              </w:r>
            </w:ins>
          </w:p>
        </w:tc>
      </w:tr>
      <w:tr w:rsidR="00616CC8" w14:paraId="4E40B0EC" w14:textId="77777777" w:rsidTr="0097300D">
        <w:trPr>
          <w:jc w:val="center"/>
          <w:ins w:id="583"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FE602BE" w14:textId="77777777" w:rsidR="00D83869" w:rsidRPr="00F76803" w:rsidRDefault="00D83869" w:rsidP="0097300D">
            <w:pPr>
              <w:pStyle w:val="TAL"/>
              <w:rPr>
                <w:ins w:id="584" w:author="CLo (033122)" w:date="2022-03-31T14:43:00Z"/>
                <w:rStyle w:val="HTTPHeader"/>
              </w:rPr>
            </w:pPr>
            <w:ins w:id="585" w:author="CLo (033122)" w:date="2022-03-31T14:43: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66042C08" w14:textId="77777777" w:rsidR="00D83869" w:rsidRPr="00F76803" w:rsidRDefault="00D83869" w:rsidP="0097300D">
            <w:pPr>
              <w:pStyle w:val="TAL"/>
              <w:rPr>
                <w:ins w:id="586" w:author="CLo (033122)" w:date="2022-03-31T14:43:00Z"/>
                <w:rStyle w:val="Code"/>
              </w:rPr>
            </w:pPr>
            <w:ins w:id="587"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91A163B" w14:textId="77777777" w:rsidR="00D83869" w:rsidRDefault="00D83869" w:rsidP="0097300D">
            <w:pPr>
              <w:pStyle w:val="TAC"/>
              <w:rPr>
                <w:ins w:id="588" w:author="CLo (033122)" w:date="2022-03-31T14:43:00Z"/>
                <w:lang w:eastAsia="fr-FR"/>
              </w:rPr>
            </w:pPr>
            <w:ins w:id="589"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08D3C1C9" w14:textId="77777777" w:rsidR="00D83869" w:rsidRDefault="00D83869" w:rsidP="0097300D">
            <w:pPr>
              <w:pStyle w:val="TAC"/>
              <w:rPr>
                <w:ins w:id="590" w:author="CLo (033122)" w:date="2022-03-31T14:43:00Z"/>
                <w:lang w:eastAsia="fr-FR"/>
              </w:rPr>
            </w:pPr>
            <w:ins w:id="591"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EBDE229" w14:textId="77777777" w:rsidR="00D83869" w:rsidRDefault="00D83869" w:rsidP="0097300D">
            <w:pPr>
              <w:pStyle w:val="TAL"/>
              <w:rPr>
                <w:ins w:id="592" w:author="CLo (033122)" w:date="2022-03-31T14:43:00Z"/>
                <w:lang w:eastAsia="fr-FR"/>
              </w:rPr>
            </w:pPr>
            <w:ins w:id="593" w:author="CLo (033122)" w:date="2022-03-31T14:43:00Z">
              <w:r>
                <w:t xml:space="preserve">Part of CORS [10]. Supplied if the request included the </w:t>
              </w:r>
              <w:r w:rsidRPr="005F5121">
                <w:rPr>
                  <w:rStyle w:val="HTTPHeader"/>
                </w:rPr>
                <w:t>Origin</w:t>
              </w:r>
              <w:r>
                <w:t xml:space="preserve"> header.</w:t>
              </w:r>
            </w:ins>
          </w:p>
        </w:tc>
      </w:tr>
      <w:tr w:rsidR="00616CC8" w14:paraId="6EDEBD32" w14:textId="77777777" w:rsidTr="0097300D">
        <w:trPr>
          <w:jc w:val="center"/>
          <w:ins w:id="594"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BA0D" w14:textId="77777777" w:rsidR="00D83869" w:rsidRPr="00F76803" w:rsidRDefault="00D83869" w:rsidP="0097300D">
            <w:pPr>
              <w:pStyle w:val="TAL"/>
              <w:rPr>
                <w:ins w:id="595" w:author="CLo (033122)" w:date="2022-03-31T14:43:00Z"/>
                <w:rStyle w:val="HTTPHeader"/>
              </w:rPr>
            </w:pPr>
            <w:ins w:id="596" w:author="CLo (033122)" w:date="2022-03-31T14:43: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019B5CFE" w14:textId="77777777" w:rsidR="00D83869" w:rsidRPr="00F76803" w:rsidRDefault="00D83869" w:rsidP="0097300D">
            <w:pPr>
              <w:pStyle w:val="TAL"/>
              <w:rPr>
                <w:ins w:id="597" w:author="CLo (033122)" w:date="2022-03-31T14:43:00Z"/>
                <w:rStyle w:val="Code"/>
              </w:rPr>
            </w:pPr>
            <w:ins w:id="598"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04B2EB3" w14:textId="77777777" w:rsidR="00D83869" w:rsidRDefault="00D83869" w:rsidP="0097300D">
            <w:pPr>
              <w:pStyle w:val="TAC"/>
              <w:rPr>
                <w:ins w:id="599" w:author="CLo (033122)" w:date="2022-03-31T14:43:00Z"/>
                <w:lang w:eastAsia="fr-FR"/>
              </w:rPr>
            </w:pPr>
            <w:ins w:id="600"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1F4B6C3C" w14:textId="77777777" w:rsidR="00D83869" w:rsidRDefault="00D83869" w:rsidP="0097300D">
            <w:pPr>
              <w:pStyle w:val="TAC"/>
              <w:rPr>
                <w:ins w:id="601" w:author="CLo (033122)" w:date="2022-03-31T14:43:00Z"/>
                <w:lang w:eastAsia="fr-FR"/>
              </w:rPr>
            </w:pPr>
            <w:ins w:id="602"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B840B9F" w14:textId="77777777" w:rsidR="00D83869" w:rsidRDefault="00D83869" w:rsidP="0097300D">
            <w:pPr>
              <w:pStyle w:val="TAL"/>
              <w:rPr>
                <w:ins w:id="603" w:author="CLo (033122)" w:date="2022-03-31T14:43:00Z"/>
              </w:rPr>
            </w:pPr>
            <w:ins w:id="604" w:author="CLo (033122)" w:date="2022-03-31T14:43:00Z">
              <w:r>
                <w:t xml:space="preserve">Part of CORS [10]. Supplied if the request included the </w:t>
              </w:r>
              <w:r w:rsidRPr="005F5121">
                <w:rPr>
                  <w:rStyle w:val="HTTPHeader"/>
                </w:rPr>
                <w:t>Origin</w:t>
              </w:r>
              <w:r>
                <w:t xml:space="preserve"> header. </w:t>
              </w:r>
            </w:ins>
          </w:p>
          <w:p w14:paraId="03BE93BB" w14:textId="77777777" w:rsidR="00D83869" w:rsidRDefault="00D83869" w:rsidP="0097300D">
            <w:pPr>
              <w:pStyle w:val="TALcontinuation"/>
              <w:rPr>
                <w:ins w:id="605" w:author="CLo (033122)" w:date="2022-03-31T14:43:00Z"/>
                <w:lang w:eastAsia="fr-FR"/>
              </w:rPr>
            </w:pPr>
            <w:ins w:id="606" w:author="CLo (033122)" w:date="2022-03-31T14:43: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616CC8" w14:paraId="3FA47A18" w14:textId="77777777" w:rsidTr="0097300D">
        <w:trPr>
          <w:jc w:val="center"/>
          <w:ins w:id="607" w:author="CLo (033122)" w:date="2022-03-31T14:43: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18C7016" w14:textId="77777777" w:rsidR="00D83869" w:rsidRPr="00F76803" w:rsidRDefault="00D83869" w:rsidP="0097300D">
            <w:pPr>
              <w:pStyle w:val="TAL"/>
              <w:rPr>
                <w:ins w:id="608" w:author="CLo (033122)" w:date="2022-03-31T14:43:00Z"/>
                <w:rStyle w:val="HTTPHeader"/>
              </w:rPr>
            </w:pPr>
            <w:ins w:id="609" w:author="CLo (033122)" w:date="2022-03-31T14:43: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13B4E74B" w14:textId="77777777" w:rsidR="00D83869" w:rsidRPr="00F76803" w:rsidRDefault="00D83869" w:rsidP="0097300D">
            <w:pPr>
              <w:pStyle w:val="TAL"/>
              <w:rPr>
                <w:ins w:id="610" w:author="CLo (033122)" w:date="2022-03-31T14:43:00Z"/>
                <w:rStyle w:val="Code"/>
              </w:rPr>
            </w:pPr>
            <w:ins w:id="611" w:author="CLo (033122)" w:date="2022-03-31T14:43: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1E19DFEC" w14:textId="77777777" w:rsidR="00D83869" w:rsidRDefault="00D83869" w:rsidP="0097300D">
            <w:pPr>
              <w:pStyle w:val="TAC"/>
              <w:rPr>
                <w:ins w:id="612" w:author="CLo (033122)" w:date="2022-03-31T14:43:00Z"/>
                <w:lang w:eastAsia="fr-FR"/>
              </w:rPr>
            </w:pPr>
            <w:ins w:id="613" w:author="CLo (033122)" w:date="2022-03-31T14:43:00Z">
              <w:r>
                <w:t>O</w:t>
              </w:r>
            </w:ins>
          </w:p>
        </w:tc>
        <w:tc>
          <w:tcPr>
            <w:tcW w:w="589" w:type="pct"/>
            <w:tcBorders>
              <w:top w:val="single" w:sz="4" w:space="0" w:color="auto"/>
              <w:left w:val="single" w:sz="6" w:space="0" w:color="000000"/>
              <w:bottom w:val="single" w:sz="6" w:space="0" w:color="000000"/>
              <w:right w:val="single" w:sz="6" w:space="0" w:color="000000"/>
            </w:tcBorders>
          </w:tcPr>
          <w:p w14:paraId="61B012A3" w14:textId="77777777" w:rsidR="00D83869" w:rsidRDefault="00D83869" w:rsidP="0097300D">
            <w:pPr>
              <w:pStyle w:val="TAC"/>
              <w:rPr>
                <w:ins w:id="614" w:author="CLo (033122)" w:date="2022-03-31T14:43:00Z"/>
                <w:lang w:eastAsia="fr-FR"/>
              </w:rPr>
            </w:pPr>
            <w:ins w:id="615" w:author="CLo (033122)" w:date="2022-03-31T14:43: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AC7D001" w14:textId="77777777" w:rsidR="00D83869" w:rsidRDefault="00D83869" w:rsidP="0097300D">
            <w:pPr>
              <w:pStyle w:val="TAL"/>
              <w:rPr>
                <w:ins w:id="616" w:author="CLo (033122)" w:date="2022-03-31T14:43:00Z"/>
              </w:rPr>
            </w:pPr>
            <w:ins w:id="617" w:author="CLo (033122)" w:date="2022-03-31T14:43:00Z">
              <w:r>
                <w:t xml:space="preserve">Part of CORS [10]. Supplied if the request included the </w:t>
              </w:r>
              <w:r w:rsidRPr="005F5121">
                <w:rPr>
                  <w:rStyle w:val="HTTPHeader"/>
                </w:rPr>
                <w:t>Origin</w:t>
              </w:r>
              <w:r>
                <w:t xml:space="preserve"> header.</w:t>
              </w:r>
            </w:ins>
          </w:p>
          <w:p w14:paraId="1E839992" w14:textId="77777777" w:rsidR="00D83869" w:rsidRDefault="00D83869" w:rsidP="0097300D">
            <w:pPr>
              <w:pStyle w:val="TALcontinuation"/>
              <w:rPr>
                <w:ins w:id="618" w:author="CLo (033122)" w:date="2022-03-31T14:43:00Z"/>
                <w:lang w:eastAsia="fr-FR"/>
              </w:rPr>
            </w:pPr>
            <w:ins w:id="619" w:author="CLo (033122)" w:date="2022-03-31T14:43:00Z">
              <w:r>
                <w:t xml:space="preserve">Valid values: </w:t>
              </w:r>
              <w:r w:rsidRPr="005F5121">
                <w:rPr>
                  <w:rStyle w:val="Code"/>
                </w:rPr>
                <w:t>Location</w:t>
              </w:r>
            </w:ins>
          </w:p>
        </w:tc>
      </w:tr>
    </w:tbl>
    <w:p w14:paraId="5FC4DE09" w14:textId="77777777" w:rsidR="00D83869" w:rsidRDefault="00D83869" w:rsidP="00D83869">
      <w:pPr>
        <w:pStyle w:val="Heading6"/>
        <w:rPr>
          <w:ins w:id="620" w:author="CLo (033122)" w:date="2022-03-31T14:43:00Z"/>
        </w:rPr>
      </w:pPr>
      <w:ins w:id="621" w:author="CLo (033122)" w:date="2022-03-31T14:43:00Z">
        <w:r>
          <w:t>6.2.2.3.3.2</w:t>
        </w:r>
        <w:r>
          <w:tab/>
        </w:r>
        <w:r w:rsidRPr="00353C6B">
          <w:t>Ndcaf_DataReporting</w:t>
        </w:r>
        <w:r>
          <w:t>Provisioning_UpdateSession operation using</w:t>
        </w:r>
        <w:r w:rsidRPr="00353C6B">
          <w:t xml:space="preserve"> </w:t>
        </w:r>
        <w:r>
          <w:t>PUT or PATCH method</w:t>
        </w:r>
      </w:ins>
    </w:p>
    <w:p w14:paraId="1E86D5F7" w14:textId="77777777" w:rsidR="00D83869" w:rsidRDefault="00D83869" w:rsidP="00D83869">
      <w:pPr>
        <w:keepNext/>
        <w:rPr>
          <w:ins w:id="622" w:author="CLo (033122)" w:date="2022-03-31T14:43:00Z"/>
          <w:rFonts w:eastAsia="DengXian"/>
        </w:rPr>
      </w:pPr>
      <w:ins w:id="623" w:author="CLo (033122)" w:date="2022-03-31T14:43:00Z">
        <w:r>
          <w:rPr>
            <w:rFonts w:eastAsia="DengXian"/>
          </w:rPr>
          <w:t>This method shall support the URL query parameters specified in table 6.2.2.3.3.2-1.</w:t>
        </w:r>
      </w:ins>
    </w:p>
    <w:p w14:paraId="35CB1E47" w14:textId="77777777" w:rsidR="00D83869" w:rsidRDefault="00D83869" w:rsidP="00D83869">
      <w:pPr>
        <w:pStyle w:val="TH"/>
        <w:rPr>
          <w:ins w:id="624" w:author="CLo (033122)" w:date="2022-03-31T14:43:00Z"/>
          <w:rFonts w:cs="Arial"/>
        </w:rPr>
      </w:pPr>
      <w:ins w:id="625" w:author="CLo (033122)" w:date="2022-03-31T14:43:00Z">
        <w:r>
          <w:t>Table 6.2.2.3.3.2-1: URL query parameters supported by the PUT or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33"/>
        <w:gridCol w:w="2070"/>
        <w:gridCol w:w="613"/>
        <w:gridCol w:w="1642"/>
        <w:gridCol w:w="7477"/>
      </w:tblGrid>
      <w:tr w:rsidR="002E5BC8" w14:paraId="3EBF5654" w14:textId="77777777" w:rsidTr="0097300D">
        <w:trPr>
          <w:jc w:val="center"/>
          <w:ins w:id="626" w:author="CLo (033122)" w:date="2022-03-31T14: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555073" w14:textId="77777777" w:rsidR="00D83869" w:rsidRDefault="00D83869" w:rsidP="0097300D">
            <w:pPr>
              <w:pStyle w:val="TAH"/>
              <w:rPr>
                <w:ins w:id="627" w:author="CLo (033122)" w:date="2022-03-31T14:43:00Z"/>
              </w:rPr>
            </w:pPr>
            <w:ins w:id="628" w:author="CLo (033122)" w:date="2022-03-31T14: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FC30A1" w14:textId="77777777" w:rsidR="00D83869" w:rsidRDefault="00D83869" w:rsidP="0097300D">
            <w:pPr>
              <w:pStyle w:val="TAH"/>
              <w:rPr>
                <w:ins w:id="629" w:author="CLo (033122)" w:date="2022-03-31T14:43:00Z"/>
              </w:rPr>
            </w:pPr>
            <w:ins w:id="630" w:author="CLo (033122)" w:date="2022-03-31T14: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E27D10" w14:textId="77777777" w:rsidR="00D83869" w:rsidRDefault="00D83869" w:rsidP="0097300D">
            <w:pPr>
              <w:pStyle w:val="TAH"/>
              <w:rPr>
                <w:ins w:id="631" w:author="CLo (033122)" w:date="2022-03-31T14:43:00Z"/>
              </w:rPr>
            </w:pPr>
            <w:ins w:id="632" w:author="CLo (033122)" w:date="2022-03-31T14: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489EE" w14:textId="77777777" w:rsidR="00D83869" w:rsidRDefault="00D83869" w:rsidP="0097300D">
            <w:pPr>
              <w:pStyle w:val="TAH"/>
              <w:rPr>
                <w:ins w:id="633" w:author="CLo (033122)" w:date="2022-03-31T14:43:00Z"/>
              </w:rPr>
            </w:pPr>
            <w:ins w:id="634" w:author="CLo (033122)" w:date="2022-03-31T14: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C555E" w14:textId="77777777" w:rsidR="00D83869" w:rsidRDefault="00D83869" w:rsidP="0097300D">
            <w:pPr>
              <w:pStyle w:val="TAH"/>
              <w:rPr>
                <w:ins w:id="635" w:author="CLo (033122)" w:date="2022-03-31T14:43:00Z"/>
              </w:rPr>
            </w:pPr>
            <w:ins w:id="636" w:author="CLo (033122)" w:date="2022-03-31T14:43:00Z">
              <w:r>
                <w:t>Description</w:t>
              </w:r>
            </w:ins>
          </w:p>
        </w:tc>
      </w:tr>
      <w:tr w:rsidR="00616CC8" w14:paraId="25BAB9D2" w14:textId="77777777" w:rsidTr="0097300D">
        <w:trPr>
          <w:jc w:val="center"/>
          <w:ins w:id="637" w:author="CLo (033122)" w:date="2022-03-31T14:43:00Z"/>
        </w:trPr>
        <w:tc>
          <w:tcPr>
            <w:tcW w:w="825" w:type="pct"/>
            <w:tcBorders>
              <w:top w:val="single" w:sz="4" w:space="0" w:color="auto"/>
              <w:left w:val="single" w:sz="6" w:space="0" w:color="000000"/>
              <w:bottom w:val="single" w:sz="6" w:space="0" w:color="000000"/>
              <w:right w:val="single" w:sz="6" w:space="0" w:color="000000"/>
            </w:tcBorders>
            <w:hideMark/>
          </w:tcPr>
          <w:p w14:paraId="4AD38BBA" w14:textId="77777777" w:rsidR="00D83869" w:rsidRDefault="00D83869" w:rsidP="0097300D">
            <w:pPr>
              <w:pStyle w:val="TAL"/>
              <w:rPr>
                <w:ins w:id="638" w:author="CLo (033122)" w:date="2022-03-31T14:43:00Z"/>
              </w:rPr>
            </w:pPr>
          </w:p>
        </w:tc>
        <w:tc>
          <w:tcPr>
            <w:tcW w:w="732" w:type="pct"/>
            <w:tcBorders>
              <w:top w:val="single" w:sz="4" w:space="0" w:color="auto"/>
              <w:left w:val="single" w:sz="6" w:space="0" w:color="000000"/>
              <w:bottom w:val="single" w:sz="6" w:space="0" w:color="000000"/>
              <w:right w:val="single" w:sz="6" w:space="0" w:color="000000"/>
            </w:tcBorders>
          </w:tcPr>
          <w:p w14:paraId="30A442C0" w14:textId="77777777" w:rsidR="00D83869" w:rsidRDefault="00D83869" w:rsidP="0097300D">
            <w:pPr>
              <w:pStyle w:val="TAL"/>
              <w:rPr>
                <w:ins w:id="639" w:author="CLo (033122)" w:date="2022-03-31T14:43:00Z"/>
              </w:rPr>
            </w:pPr>
          </w:p>
        </w:tc>
        <w:tc>
          <w:tcPr>
            <w:tcW w:w="217" w:type="pct"/>
            <w:tcBorders>
              <w:top w:val="single" w:sz="4" w:space="0" w:color="auto"/>
              <w:left w:val="single" w:sz="6" w:space="0" w:color="000000"/>
              <w:bottom w:val="single" w:sz="6" w:space="0" w:color="000000"/>
              <w:right w:val="single" w:sz="6" w:space="0" w:color="000000"/>
            </w:tcBorders>
          </w:tcPr>
          <w:p w14:paraId="28A193F9" w14:textId="77777777" w:rsidR="00D83869" w:rsidRDefault="00D83869" w:rsidP="0097300D">
            <w:pPr>
              <w:pStyle w:val="TAC"/>
              <w:rPr>
                <w:ins w:id="640" w:author="CLo (033122)" w:date="2022-03-31T14:43:00Z"/>
              </w:rPr>
            </w:pPr>
          </w:p>
        </w:tc>
        <w:tc>
          <w:tcPr>
            <w:tcW w:w="581" w:type="pct"/>
            <w:tcBorders>
              <w:top w:val="single" w:sz="4" w:space="0" w:color="auto"/>
              <w:left w:val="single" w:sz="6" w:space="0" w:color="000000"/>
              <w:bottom w:val="single" w:sz="6" w:space="0" w:color="000000"/>
              <w:right w:val="single" w:sz="6" w:space="0" w:color="000000"/>
            </w:tcBorders>
          </w:tcPr>
          <w:p w14:paraId="59B6713A" w14:textId="77777777" w:rsidR="00D83869" w:rsidRDefault="00D83869" w:rsidP="0097300D">
            <w:pPr>
              <w:pStyle w:val="TAC"/>
              <w:rPr>
                <w:ins w:id="641" w:author="CLo (033122)" w:date="2022-03-31T14:4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72299A2" w14:textId="77777777" w:rsidR="00D83869" w:rsidRDefault="00D83869" w:rsidP="0097300D">
            <w:pPr>
              <w:pStyle w:val="TAL"/>
              <w:rPr>
                <w:ins w:id="642" w:author="CLo (033122)" w:date="2022-03-31T14:43:00Z"/>
              </w:rPr>
            </w:pPr>
          </w:p>
        </w:tc>
      </w:tr>
    </w:tbl>
    <w:p w14:paraId="064F5B4E" w14:textId="77777777" w:rsidR="00D83869" w:rsidRDefault="00D83869" w:rsidP="00D83869">
      <w:pPr>
        <w:pStyle w:val="TAN"/>
        <w:keepNext w:val="0"/>
        <w:rPr>
          <w:ins w:id="643" w:author="CLo (033122)" w:date="2022-03-31T14:43:00Z"/>
          <w:rFonts w:eastAsia="DengXian"/>
        </w:rPr>
      </w:pPr>
    </w:p>
    <w:p w14:paraId="2D6E6FD1" w14:textId="77777777" w:rsidR="00D83869" w:rsidRDefault="00D83869" w:rsidP="00D83869">
      <w:pPr>
        <w:keepNext/>
        <w:rPr>
          <w:ins w:id="644" w:author="CLo (033122)" w:date="2022-03-31T14:43:00Z"/>
          <w:rFonts w:eastAsia="DengXian"/>
        </w:rPr>
      </w:pPr>
      <w:ins w:id="645" w:author="CLo (033122)" w:date="2022-03-31T14:43:00Z">
        <w:r>
          <w:rPr>
            <w:rFonts w:eastAsia="DengXian"/>
          </w:rPr>
          <w:lastRenderedPageBreak/>
          <w:t>This method shall support the request data structures specified in table 6.2.2.3.3.2-2 and the response data structures and response codes specified in table 6.2.2.3.3.2-4.</w:t>
        </w:r>
      </w:ins>
    </w:p>
    <w:p w14:paraId="00C46C69" w14:textId="77777777" w:rsidR="00D83869" w:rsidRDefault="00D83869" w:rsidP="00D83869">
      <w:pPr>
        <w:pStyle w:val="TH"/>
        <w:rPr>
          <w:ins w:id="646" w:author="CLo (033122)" w:date="2022-03-31T14:43:00Z"/>
        </w:rPr>
      </w:pPr>
      <w:ins w:id="647" w:author="CLo (033122)" w:date="2022-03-31T14:43:00Z">
        <w:r>
          <w:t>Table 6.2.2.3.3.2-2: Data structures supported by the PUT or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3708"/>
        <w:gridCol w:w="660"/>
        <w:gridCol w:w="1711"/>
        <w:gridCol w:w="8056"/>
      </w:tblGrid>
      <w:tr w:rsidR="00616CC8" w14:paraId="123030CD" w14:textId="77777777" w:rsidTr="0097300D">
        <w:trPr>
          <w:jc w:val="center"/>
          <w:ins w:id="648" w:author="CLo (033122)" w:date="2022-03-31T14:43: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0A7FB690" w14:textId="77777777" w:rsidR="00D83869" w:rsidRDefault="00D83869" w:rsidP="0097300D">
            <w:pPr>
              <w:pStyle w:val="TAH"/>
              <w:rPr>
                <w:ins w:id="649" w:author="CLo (033122)" w:date="2022-03-31T14:43:00Z"/>
              </w:rPr>
            </w:pPr>
            <w:ins w:id="650" w:author="CLo (033122)" w:date="2022-03-31T14:43: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08B718D" w14:textId="77777777" w:rsidR="00D83869" w:rsidRDefault="00D83869" w:rsidP="0097300D">
            <w:pPr>
              <w:pStyle w:val="TAH"/>
              <w:rPr>
                <w:ins w:id="651" w:author="CLo (033122)" w:date="2022-03-31T14:43:00Z"/>
              </w:rPr>
            </w:pPr>
            <w:ins w:id="652" w:author="CLo (033122)" w:date="2022-03-31T14:43: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60901F40" w14:textId="77777777" w:rsidR="00D83869" w:rsidRDefault="00D83869" w:rsidP="0097300D">
            <w:pPr>
              <w:pStyle w:val="TAH"/>
              <w:rPr>
                <w:ins w:id="653" w:author="CLo (033122)" w:date="2022-03-31T14:43:00Z"/>
              </w:rPr>
            </w:pPr>
            <w:ins w:id="654" w:author="CLo (033122)" w:date="2022-03-31T14:43: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0BC780" w14:textId="77777777" w:rsidR="00D83869" w:rsidRDefault="00D83869" w:rsidP="0097300D">
            <w:pPr>
              <w:pStyle w:val="TAH"/>
              <w:rPr>
                <w:ins w:id="655" w:author="CLo (033122)" w:date="2022-03-31T14:43:00Z"/>
              </w:rPr>
            </w:pPr>
            <w:ins w:id="656" w:author="CLo (033122)" w:date="2022-03-31T14:43:00Z">
              <w:r>
                <w:t>Description</w:t>
              </w:r>
            </w:ins>
          </w:p>
        </w:tc>
      </w:tr>
      <w:tr w:rsidR="00616CC8" w14:paraId="70674061" w14:textId="77777777" w:rsidTr="0097300D">
        <w:trPr>
          <w:jc w:val="center"/>
          <w:ins w:id="657" w:author="CLo (033122)" w:date="2022-03-31T14:43:00Z"/>
        </w:trPr>
        <w:tc>
          <w:tcPr>
            <w:tcW w:w="2501" w:type="dxa"/>
            <w:tcBorders>
              <w:top w:val="single" w:sz="4" w:space="0" w:color="auto"/>
              <w:left w:val="single" w:sz="6" w:space="0" w:color="000000"/>
              <w:bottom w:val="single" w:sz="6" w:space="0" w:color="000000"/>
              <w:right w:val="single" w:sz="6" w:space="0" w:color="000000"/>
            </w:tcBorders>
            <w:hideMark/>
          </w:tcPr>
          <w:p w14:paraId="18600F9E" w14:textId="77777777" w:rsidR="00D83869" w:rsidRDefault="00D83869" w:rsidP="0097300D">
            <w:pPr>
              <w:pStyle w:val="TAL"/>
              <w:rPr>
                <w:ins w:id="658" w:author="CLo (033122)" w:date="2022-03-31T14:43:00Z"/>
                <w:rStyle w:val="Code"/>
              </w:rPr>
            </w:pPr>
            <w:ins w:id="659" w:author="CLo (033122)" w:date="2022-03-31T14:43:00Z">
              <w:r w:rsidRPr="00AB5317">
                <w:rPr>
                  <w:rStyle w:val="Code"/>
                </w:rPr>
                <w:t>Data</w:t>
              </w:r>
              <w:r>
                <w:rPr>
                  <w:rStyle w:val="Code"/>
                </w:rPr>
                <w:t>ReportingProvisioning</w:t>
              </w:r>
            </w:ins>
          </w:p>
          <w:p w14:paraId="3843DC91" w14:textId="77777777" w:rsidR="00D83869" w:rsidRPr="00AB5317" w:rsidRDefault="00D83869" w:rsidP="0097300D">
            <w:pPr>
              <w:pStyle w:val="TAL"/>
              <w:rPr>
                <w:ins w:id="660" w:author="CLo (033122)" w:date="2022-03-31T14:43:00Z"/>
                <w:rStyle w:val="Code"/>
              </w:rPr>
            </w:pPr>
            <w:ins w:id="661" w:author="CLo (033122)" w:date="2022-03-31T14:43:00Z">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1E717B0C" w14:textId="77777777" w:rsidR="00D83869" w:rsidRDefault="00D83869" w:rsidP="0097300D">
            <w:pPr>
              <w:pStyle w:val="TAC"/>
              <w:rPr>
                <w:ins w:id="662" w:author="CLo (033122)" w:date="2022-03-31T14:43:00Z"/>
              </w:rPr>
            </w:pPr>
            <w:ins w:id="663" w:author="CLo (033122)" w:date="2022-03-31T14:43: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028A4312" w14:textId="77777777" w:rsidR="00D83869" w:rsidRDefault="00D83869" w:rsidP="0097300D">
            <w:pPr>
              <w:pStyle w:val="TAC"/>
              <w:rPr>
                <w:ins w:id="664" w:author="CLo (033122)" w:date="2022-03-31T14:43:00Z"/>
              </w:rPr>
            </w:pPr>
            <w:ins w:id="665" w:author="CLo (033122)" w:date="2022-03-31T14:43: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0D3BB680" w14:textId="77777777" w:rsidR="00D83869" w:rsidRDefault="00D83869" w:rsidP="0097300D">
            <w:pPr>
              <w:pStyle w:val="TAL"/>
              <w:rPr>
                <w:ins w:id="666" w:author="CLo (033122)" w:date="2022-03-31T14:43:00Z"/>
              </w:rPr>
            </w:pPr>
            <w:ins w:id="667" w:author="CLo (033122)" w:date="2022-03-31T14:43:00Z">
              <w:r>
                <w:t>Parameters to replace or modify Provisioning AF provided configuration data for a Data Reporting Provisioning Session resource.</w:t>
              </w:r>
            </w:ins>
          </w:p>
        </w:tc>
      </w:tr>
    </w:tbl>
    <w:p w14:paraId="74560384" w14:textId="77777777" w:rsidR="00D83869" w:rsidRPr="009432AB" w:rsidRDefault="00D83869" w:rsidP="00D83869">
      <w:pPr>
        <w:pStyle w:val="TAN"/>
        <w:keepNext w:val="0"/>
        <w:rPr>
          <w:ins w:id="668" w:author="CLo (033122)" w:date="2022-03-31T14:43:00Z"/>
          <w:lang w:val="es-ES"/>
        </w:rPr>
      </w:pPr>
    </w:p>
    <w:p w14:paraId="22D1E753" w14:textId="77777777" w:rsidR="00D83869" w:rsidRDefault="00D83869" w:rsidP="00D83869">
      <w:pPr>
        <w:pStyle w:val="TH"/>
        <w:rPr>
          <w:ins w:id="669" w:author="CLo (033122)" w:date="2022-03-31T14:43:00Z"/>
        </w:rPr>
      </w:pPr>
      <w:ins w:id="670" w:author="CLo (033122)" w:date="2022-03-31T14:43:00Z">
        <w:r>
          <w:t>Table</w:t>
        </w:r>
        <w:r>
          <w:rPr>
            <w:noProof/>
          </w:rPr>
          <w:t> </w:t>
        </w:r>
        <w:r>
          <w:rPr>
            <w:rFonts w:eastAsia="MS Mincho"/>
          </w:rPr>
          <w:t>6.2.2.3.3.2</w:t>
        </w:r>
        <w:r>
          <w:t xml:space="preserve">-3: Headers supported for PUT or PATCH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83869" w14:paraId="4F4023FD" w14:textId="77777777" w:rsidTr="0097300D">
        <w:trPr>
          <w:jc w:val="center"/>
          <w:ins w:id="671" w:author="CLo (033122)" w:date="2022-03-31T14:43: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69A4251B" w14:textId="77777777" w:rsidR="00D83869" w:rsidRDefault="00D83869" w:rsidP="0097300D">
            <w:pPr>
              <w:pStyle w:val="TAH"/>
              <w:rPr>
                <w:ins w:id="672" w:author="CLo (033122)" w:date="2022-03-31T14:43:00Z"/>
              </w:rPr>
            </w:pPr>
            <w:ins w:id="673" w:author="CLo (033122)" w:date="2022-03-31T14:43: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30615C" w14:textId="77777777" w:rsidR="00D83869" w:rsidRDefault="00D83869" w:rsidP="0097300D">
            <w:pPr>
              <w:pStyle w:val="TAH"/>
              <w:rPr>
                <w:ins w:id="674" w:author="CLo (033122)" w:date="2022-03-31T14:43:00Z"/>
              </w:rPr>
            </w:pPr>
            <w:ins w:id="675" w:author="CLo (033122)" w:date="2022-03-31T14:43: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013FD7C" w14:textId="77777777" w:rsidR="00D83869" w:rsidRDefault="00D83869" w:rsidP="0097300D">
            <w:pPr>
              <w:pStyle w:val="TAH"/>
              <w:rPr>
                <w:ins w:id="676" w:author="CLo (033122)" w:date="2022-03-31T14:43:00Z"/>
              </w:rPr>
            </w:pPr>
            <w:ins w:id="677" w:author="CLo (033122)" w:date="2022-03-31T14:43: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9F04994" w14:textId="77777777" w:rsidR="00D83869" w:rsidRDefault="00D83869" w:rsidP="0097300D">
            <w:pPr>
              <w:pStyle w:val="TAH"/>
              <w:rPr>
                <w:ins w:id="678" w:author="CLo (033122)" w:date="2022-03-31T14:43:00Z"/>
              </w:rPr>
            </w:pPr>
            <w:ins w:id="679" w:author="CLo (033122)" w:date="2022-03-31T14:43: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24369D6" w14:textId="77777777" w:rsidR="00D83869" w:rsidRDefault="00D83869" w:rsidP="0097300D">
            <w:pPr>
              <w:pStyle w:val="TAH"/>
              <w:rPr>
                <w:ins w:id="680" w:author="CLo (033122)" w:date="2022-03-31T14:43:00Z"/>
              </w:rPr>
            </w:pPr>
            <w:ins w:id="681" w:author="CLo (033122)" w:date="2022-03-31T14:43:00Z">
              <w:r>
                <w:t>Description</w:t>
              </w:r>
            </w:ins>
          </w:p>
        </w:tc>
      </w:tr>
      <w:tr w:rsidR="00D83869" w14:paraId="55FADE8B" w14:textId="77777777" w:rsidTr="0097300D">
        <w:trPr>
          <w:jc w:val="center"/>
          <w:ins w:id="682" w:author="CLo (033122)" w:date="2022-03-31T14:43: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AB1744E" w14:textId="77777777" w:rsidR="00D83869" w:rsidRPr="008B760F" w:rsidRDefault="00D83869" w:rsidP="0097300D">
            <w:pPr>
              <w:pStyle w:val="TAL"/>
              <w:rPr>
                <w:ins w:id="683" w:author="CLo (033122)" w:date="2022-03-31T14:43:00Z"/>
                <w:rStyle w:val="HTTPHeader"/>
              </w:rPr>
            </w:pPr>
            <w:ins w:id="684" w:author="CLo (033122)" w:date="2022-03-31T14:43: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34C7B48B" w14:textId="77777777" w:rsidR="00D83869" w:rsidRPr="008B760F" w:rsidRDefault="00D83869" w:rsidP="0097300D">
            <w:pPr>
              <w:pStyle w:val="TAL"/>
              <w:rPr>
                <w:ins w:id="685" w:author="CLo (033122)" w:date="2022-03-31T14:43:00Z"/>
                <w:rStyle w:val="Code"/>
              </w:rPr>
            </w:pPr>
            <w:ins w:id="686" w:author="CLo (033122)" w:date="2022-03-31T14:43: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6C661B06" w14:textId="77777777" w:rsidR="00D83869" w:rsidRDefault="00D83869" w:rsidP="0097300D">
            <w:pPr>
              <w:pStyle w:val="TAC"/>
              <w:rPr>
                <w:ins w:id="687" w:author="CLo (033122)" w:date="2022-03-31T14:43:00Z"/>
              </w:rPr>
            </w:pPr>
            <w:ins w:id="688" w:author="CLo (033122)" w:date="2022-03-31T14:43:00Z">
              <w:r>
                <w:t>M</w:t>
              </w:r>
            </w:ins>
          </w:p>
        </w:tc>
        <w:tc>
          <w:tcPr>
            <w:tcW w:w="1275" w:type="dxa"/>
            <w:tcBorders>
              <w:top w:val="single" w:sz="4" w:space="0" w:color="auto"/>
              <w:left w:val="single" w:sz="6" w:space="0" w:color="000000"/>
              <w:bottom w:val="single" w:sz="6" w:space="0" w:color="000000"/>
              <w:right w:val="single" w:sz="6" w:space="0" w:color="000000"/>
            </w:tcBorders>
          </w:tcPr>
          <w:p w14:paraId="2427AFEA" w14:textId="77777777" w:rsidR="00D83869" w:rsidRDefault="00D83869" w:rsidP="0097300D">
            <w:pPr>
              <w:pStyle w:val="TAC"/>
              <w:rPr>
                <w:ins w:id="689" w:author="CLo (033122)" w:date="2022-03-31T14:43:00Z"/>
              </w:rPr>
            </w:pPr>
            <w:ins w:id="690" w:author="CLo (033122)" w:date="2022-03-31T14:43: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46BDE" w14:textId="77777777" w:rsidR="00D83869" w:rsidRDefault="00D83869" w:rsidP="0097300D">
            <w:pPr>
              <w:pStyle w:val="TAL"/>
              <w:rPr>
                <w:ins w:id="691" w:author="CLo (033122)" w:date="2022-03-31T14:43:00Z"/>
              </w:rPr>
            </w:pPr>
            <w:ins w:id="692" w:author="CLo (033122)" w:date="2022-03-31T14:43:00Z">
              <w:r>
                <w:t>For authentication of the Provisioning AF (see NOTE).</w:t>
              </w:r>
            </w:ins>
          </w:p>
        </w:tc>
      </w:tr>
      <w:tr w:rsidR="00D83869" w14:paraId="3CC259AA" w14:textId="77777777" w:rsidTr="0097300D">
        <w:trPr>
          <w:jc w:val="center"/>
          <w:ins w:id="693" w:author="CLo (033122)" w:date="2022-03-31T14:43: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14384B7F" w14:textId="77777777" w:rsidR="00D83869" w:rsidRPr="008B760F" w:rsidRDefault="00D83869" w:rsidP="0097300D">
            <w:pPr>
              <w:pStyle w:val="TAL"/>
              <w:rPr>
                <w:ins w:id="694" w:author="CLo (033122)" w:date="2022-03-31T14:43:00Z"/>
                <w:rStyle w:val="HTTPHeader"/>
              </w:rPr>
            </w:pPr>
            <w:ins w:id="695" w:author="CLo (033122)" w:date="2022-03-31T14:43: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4EB5082D" w14:textId="77777777" w:rsidR="00D83869" w:rsidRPr="008B760F" w:rsidRDefault="00D83869" w:rsidP="0097300D">
            <w:pPr>
              <w:pStyle w:val="TAL"/>
              <w:rPr>
                <w:ins w:id="696" w:author="CLo (033122)" w:date="2022-03-31T14:43:00Z"/>
                <w:rStyle w:val="Code"/>
              </w:rPr>
            </w:pPr>
            <w:ins w:id="697" w:author="CLo (033122)" w:date="2022-03-31T14:43: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1207734D" w14:textId="77777777" w:rsidR="00D83869" w:rsidRDefault="00D83869" w:rsidP="0097300D">
            <w:pPr>
              <w:pStyle w:val="TAC"/>
              <w:rPr>
                <w:ins w:id="698" w:author="CLo (033122)" w:date="2022-03-31T14:43:00Z"/>
              </w:rPr>
            </w:pPr>
            <w:ins w:id="699" w:author="CLo (033122)" w:date="2022-03-31T14:43:00Z">
              <w:r>
                <w:t>O</w:t>
              </w:r>
            </w:ins>
          </w:p>
        </w:tc>
        <w:tc>
          <w:tcPr>
            <w:tcW w:w="1275" w:type="dxa"/>
            <w:tcBorders>
              <w:top w:val="single" w:sz="4" w:space="0" w:color="auto"/>
              <w:left w:val="single" w:sz="6" w:space="0" w:color="000000"/>
              <w:bottom w:val="single" w:sz="4" w:space="0" w:color="auto"/>
              <w:right w:val="single" w:sz="6" w:space="0" w:color="000000"/>
            </w:tcBorders>
          </w:tcPr>
          <w:p w14:paraId="42DF195B" w14:textId="77777777" w:rsidR="00D83869" w:rsidRDefault="00D83869" w:rsidP="0097300D">
            <w:pPr>
              <w:pStyle w:val="TAC"/>
              <w:rPr>
                <w:ins w:id="700" w:author="CLo (033122)" w:date="2022-03-31T14:43:00Z"/>
              </w:rPr>
            </w:pPr>
            <w:ins w:id="701" w:author="CLo (033122)" w:date="2022-03-31T14:43: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3DC7D5F" w14:textId="77777777" w:rsidR="00D83869" w:rsidRDefault="00D83869" w:rsidP="0097300D">
            <w:pPr>
              <w:pStyle w:val="TAL"/>
              <w:rPr>
                <w:ins w:id="702" w:author="CLo (033122)" w:date="2022-03-31T14:43:00Z"/>
              </w:rPr>
            </w:pPr>
            <w:ins w:id="703" w:author="CLo (033122)" w:date="2022-03-31T14:43:00Z">
              <w:r>
                <w:t>Indicates the origin of the requester.</w:t>
              </w:r>
            </w:ins>
          </w:p>
        </w:tc>
      </w:tr>
      <w:tr w:rsidR="00D83869" w14:paraId="3C5BED89" w14:textId="77777777" w:rsidTr="0097300D">
        <w:trPr>
          <w:trHeight w:val="555"/>
          <w:jc w:val="center"/>
          <w:ins w:id="704" w:author="CLo (033122)" w:date="2022-03-31T14:43:00Z"/>
        </w:trPr>
        <w:tc>
          <w:tcPr>
            <w:tcW w:w="9616" w:type="dxa"/>
            <w:gridSpan w:val="5"/>
            <w:tcBorders>
              <w:top w:val="single" w:sz="4" w:space="0" w:color="auto"/>
              <w:left w:val="single" w:sz="6" w:space="0" w:color="000000"/>
              <w:bottom w:val="single" w:sz="4" w:space="0" w:color="auto"/>
            </w:tcBorders>
            <w:shd w:val="clear" w:color="auto" w:fill="auto"/>
          </w:tcPr>
          <w:p w14:paraId="06F6926C" w14:textId="77777777" w:rsidR="00D83869" w:rsidRDefault="00D83869" w:rsidP="0097300D">
            <w:pPr>
              <w:pStyle w:val="TAL"/>
              <w:rPr>
                <w:ins w:id="705" w:author="CLo (033122)" w:date="2022-03-31T14:43:00Z"/>
              </w:rPr>
            </w:pPr>
            <w:ins w:id="706" w:author="CLo (033122)" w:date="2022-03-31T14:43:00Z">
              <w:r>
                <w:t>NOTE :</w:t>
              </w:r>
              <w:r>
                <w:tab/>
                <w:t xml:space="preserve">If OAuth2.0 authorization is used the value is </w:t>
              </w:r>
              <w:r w:rsidRPr="0097300D">
                <w:rPr>
                  <w:i/>
                  <w:iCs/>
                </w:rPr>
                <w:t>Bearer</w:t>
              </w:r>
              <w:r>
                <w:t xml:space="preserve"> followed by a string representing the token, see section 2.1 RFC 6750 [8]</w:t>
              </w:r>
            </w:ins>
          </w:p>
        </w:tc>
      </w:tr>
    </w:tbl>
    <w:p w14:paraId="2DB4725E" w14:textId="77777777" w:rsidR="00D83869" w:rsidRDefault="00D83869" w:rsidP="00D83869">
      <w:pPr>
        <w:pStyle w:val="TAN"/>
        <w:keepNext w:val="0"/>
        <w:rPr>
          <w:ins w:id="707" w:author="CLo (033122)" w:date="2022-03-31T14:43:00Z"/>
          <w:rFonts w:eastAsia="DengXian"/>
        </w:rPr>
      </w:pPr>
    </w:p>
    <w:p w14:paraId="7E945291" w14:textId="77777777" w:rsidR="00D83869" w:rsidRDefault="00D83869" w:rsidP="00D83869">
      <w:pPr>
        <w:pStyle w:val="TH"/>
        <w:rPr>
          <w:ins w:id="708" w:author="CLo (033122)" w:date="2022-03-31T14:43:00Z"/>
        </w:rPr>
      </w:pPr>
      <w:ins w:id="709" w:author="CLo (033122)" w:date="2022-03-31T14:43:00Z">
        <w:r>
          <w:t>Table 6.2.2.3.3.2-4: Data structures supported by the PUT or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475"/>
        <w:gridCol w:w="464"/>
        <w:gridCol w:w="1651"/>
        <w:gridCol w:w="2307"/>
        <w:gridCol w:w="5238"/>
      </w:tblGrid>
      <w:tr w:rsidR="00616CC8" w14:paraId="3FC9B6AB" w14:textId="77777777" w:rsidTr="0097300D">
        <w:trPr>
          <w:jc w:val="center"/>
          <w:ins w:id="710" w:author="CLo (033122)" w:date="2022-03-31T14:43: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1B307D63" w14:textId="77777777" w:rsidR="00D83869" w:rsidRDefault="00D83869" w:rsidP="0097300D">
            <w:pPr>
              <w:pStyle w:val="TAH"/>
              <w:rPr>
                <w:ins w:id="711" w:author="CLo (033122)" w:date="2022-03-31T14:43:00Z"/>
              </w:rPr>
            </w:pPr>
            <w:ins w:id="712" w:author="CLo (033122)" w:date="2022-03-31T14:43: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E470A6B" w14:textId="77777777" w:rsidR="00D83869" w:rsidRDefault="00D83869" w:rsidP="0097300D">
            <w:pPr>
              <w:pStyle w:val="TAH"/>
              <w:rPr>
                <w:ins w:id="713" w:author="CLo (033122)" w:date="2022-03-31T14:43:00Z"/>
              </w:rPr>
            </w:pPr>
            <w:ins w:id="714" w:author="CLo (033122)" w:date="2022-03-31T14:43: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6678156" w14:textId="77777777" w:rsidR="00D83869" w:rsidRDefault="00D83869" w:rsidP="0097300D">
            <w:pPr>
              <w:pStyle w:val="TAH"/>
              <w:rPr>
                <w:ins w:id="715" w:author="CLo (033122)" w:date="2022-03-31T14:43:00Z"/>
              </w:rPr>
            </w:pPr>
            <w:ins w:id="716" w:author="CLo (033122)" w:date="2022-03-31T14:43: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7BD9B19B" w14:textId="77777777" w:rsidR="00D83869" w:rsidRDefault="00D83869" w:rsidP="0097300D">
            <w:pPr>
              <w:pStyle w:val="TAH"/>
              <w:rPr>
                <w:ins w:id="717" w:author="CLo (033122)" w:date="2022-03-31T14:43:00Z"/>
              </w:rPr>
            </w:pPr>
            <w:ins w:id="718" w:author="CLo (033122)" w:date="2022-03-31T14:43: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97F80C4" w14:textId="77777777" w:rsidR="00D83869" w:rsidRDefault="00D83869" w:rsidP="0097300D">
            <w:pPr>
              <w:pStyle w:val="TAH"/>
              <w:rPr>
                <w:ins w:id="719" w:author="CLo (033122)" w:date="2022-03-31T14:43:00Z"/>
              </w:rPr>
            </w:pPr>
            <w:ins w:id="720" w:author="CLo (033122)" w:date="2022-03-31T14:43:00Z">
              <w:r>
                <w:t>Description</w:t>
              </w:r>
            </w:ins>
          </w:p>
        </w:tc>
      </w:tr>
      <w:tr w:rsidR="00616CC8" w14:paraId="01EADDFB" w14:textId="77777777" w:rsidTr="0097300D">
        <w:trPr>
          <w:jc w:val="center"/>
          <w:ins w:id="721" w:author="CLo (033122)" w:date="2022-03-31T14:43:00Z"/>
        </w:trPr>
        <w:tc>
          <w:tcPr>
            <w:tcW w:w="1583" w:type="pct"/>
            <w:tcBorders>
              <w:top w:val="single" w:sz="4" w:space="0" w:color="auto"/>
              <w:left w:val="single" w:sz="6" w:space="0" w:color="000000"/>
              <w:bottom w:val="single" w:sz="4" w:space="0" w:color="auto"/>
              <w:right w:val="single" w:sz="6" w:space="0" w:color="000000"/>
            </w:tcBorders>
            <w:hideMark/>
          </w:tcPr>
          <w:p w14:paraId="37004F71" w14:textId="77777777" w:rsidR="00D83869" w:rsidRPr="00F76803" w:rsidRDefault="00D83869" w:rsidP="0097300D">
            <w:pPr>
              <w:pStyle w:val="TAL"/>
              <w:rPr>
                <w:ins w:id="722" w:author="CLo (033122)" w:date="2022-03-31T14:43:00Z"/>
                <w:rStyle w:val="Code"/>
              </w:rPr>
            </w:pPr>
            <w:ins w:id="723" w:author="CLo (033122)" w:date="2022-03-31T14:43:00Z">
              <w:r w:rsidRPr="00F76803">
                <w:rPr>
                  <w:rStyle w:val="Code"/>
                </w:rPr>
                <w:t>Data</w:t>
              </w:r>
              <w:r>
                <w:rPr>
                  <w:rStyle w:val="Code"/>
                </w:rPr>
                <w:t>ReportingProvisioning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21F470CD" w14:textId="77777777" w:rsidR="00D83869" w:rsidRDefault="00D83869" w:rsidP="0097300D">
            <w:pPr>
              <w:pStyle w:val="TAC"/>
              <w:rPr>
                <w:ins w:id="724" w:author="CLo (033122)" w:date="2022-03-31T14:43:00Z"/>
              </w:rPr>
            </w:pPr>
            <w:ins w:id="725" w:author="CLo (033122)" w:date="2022-03-31T14:43:00Z">
              <w:r>
                <w:t>M</w:t>
              </w:r>
            </w:ins>
          </w:p>
        </w:tc>
        <w:tc>
          <w:tcPr>
            <w:tcW w:w="584" w:type="pct"/>
            <w:tcBorders>
              <w:top w:val="single" w:sz="4" w:space="0" w:color="auto"/>
              <w:left w:val="single" w:sz="6" w:space="0" w:color="000000"/>
              <w:bottom w:val="single" w:sz="4" w:space="0" w:color="auto"/>
              <w:right w:val="single" w:sz="6" w:space="0" w:color="000000"/>
            </w:tcBorders>
            <w:hideMark/>
          </w:tcPr>
          <w:p w14:paraId="39983EA4" w14:textId="77777777" w:rsidR="00D83869" w:rsidRDefault="00D83869" w:rsidP="0097300D">
            <w:pPr>
              <w:pStyle w:val="TAC"/>
              <w:rPr>
                <w:ins w:id="726" w:author="CLo (033122)" w:date="2022-03-31T14:43:00Z"/>
              </w:rPr>
            </w:pPr>
            <w:ins w:id="727" w:author="CLo (033122)" w:date="2022-03-31T14:43:00Z">
              <w:r>
                <w:t>1</w:t>
              </w:r>
            </w:ins>
          </w:p>
        </w:tc>
        <w:tc>
          <w:tcPr>
            <w:tcW w:w="816" w:type="pct"/>
            <w:tcBorders>
              <w:top w:val="single" w:sz="4" w:space="0" w:color="auto"/>
              <w:left w:val="single" w:sz="6" w:space="0" w:color="000000"/>
              <w:bottom w:val="single" w:sz="4" w:space="0" w:color="auto"/>
              <w:right w:val="single" w:sz="6" w:space="0" w:color="000000"/>
            </w:tcBorders>
            <w:hideMark/>
          </w:tcPr>
          <w:p w14:paraId="20A7EF13" w14:textId="77777777" w:rsidR="00D83869" w:rsidRDefault="00D83869" w:rsidP="0097300D">
            <w:pPr>
              <w:pStyle w:val="TAL"/>
              <w:rPr>
                <w:ins w:id="728" w:author="CLo (033122)" w:date="2022-03-31T14:43:00Z"/>
              </w:rPr>
            </w:pPr>
            <w:ins w:id="729" w:author="CLo (033122)" w:date="2022-03-31T14:43: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658B690B" w14:textId="77777777" w:rsidR="00D83869" w:rsidRDefault="00D83869" w:rsidP="0097300D">
            <w:pPr>
              <w:pStyle w:val="TAL"/>
              <w:rPr>
                <w:ins w:id="730" w:author="CLo (033122)" w:date="2022-03-31T14:43:00Z"/>
              </w:rPr>
            </w:pPr>
            <w:ins w:id="731" w:author="CLo (033122)" w:date="2022-03-31T14:43:00Z">
              <w:r>
                <w:t>The replacement or modification of a Data Reporting Session Provisioning resource along with the configuration data provided by the Provisioning AF for this session is confirmed by the Data Collection AF.</w:t>
              </w:r>
            </w:ins>
          </w:p>
        </w:tc>
      </w:tr>
      <w:tr w:rsidR="00616CC8" w14:paraId="32CC7985" w14:textId="77777777" w:rsidTr="0097300D">
        <w:trPr>
          <w:jc w:val="center"/>
          <w:ins w:id="732" w:author="CLo (033122)" w:date="2022-03-31T14:43:00Z"/>
        </w:trPr>
        <w:tc>
          <w:tcPr>
            <w:tcW w:w="1583" w:type="pct"/>
            <w:tcBorders>
              <w:top w:val="single" w:sz="4" w:space="0" w:color="auto"/>
              <w:left w:val="single" w:sz="6" w:space="0" w:color="000000"/>
              <w:bottom w:val="single" w:sz="4" w:space="0" w:color="auto"/>
              <w:right w:val="single" w:sz="6" w:space="0" w:color="000000"/>
            </w:tcBorders>
          </w:tcPr>
          <w:p w14:paraId="158768EF" w14:textId="77777777" w:rsidR="00D83869" w:rsidRPr="00F76803" w:rsidRDefault="00D83869" w:rsidP="0097300D">
            <w:pPr>
              <w:pStyle w:val="TAL"/>
              <w:rPr>
                <w:ins w:id="733" w:author="CLo (033122)" w:date="2022-03-31T14:43:00Z"/>
                <w:rStyle w:val="Code"/>
                <w:rFonts w:eastAsia="DengXian"/>
              </w:rPr>
            </w:pPr>
            <w:ins w:id="734" w:author="CLo (033122)" w:date="2022-03-31T14:43: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06D14AA8" w14:textId="77777777" w:rsidR="00D83869" w:rsidRDefault="00D83869" w:rsidP="0097300D">
            <w:pPr>
              <w:pStyle w:val="TAC"/>
              <w:rPr>
                <w:ins w:id="735" w:author="CLo (033122)" w:date="2022-03-31T14:43:00Z"/>
              </w:rPr>
            </w:pPr>
            <w:ins w:id="736" w:author="CLo (033122)" w:date="2022-03-31T14:43:00Z">
              <w:r>
                <w:t>O</w:t>
              </w:r>
            </w:ins>
          </w:p>
        </w:tc>
        <w:tc>
          <w:tcPr>
            <w:tcW w:w="584" w:type="pct"/>
            <w:tcBorders>
              <w:top w:val="single" w:sz="4" w:space="0" w:color="auto"/>
              <w:left w:val="single" w:sz="6" w:space="0" w:color="000000"/>
              <w:bottom w:val="single" w:sz="4" w:space="0" w:color="auto"/>
              <w:right w:val="single" w:sz="6" w:space="0" w:color="000000"/>
            </w:tcBorders>
          </w:tcPr>
          <w:p w14:paraId="2629BA7E" w14:textId="77777777" w:rsidR="00D83869" w:rsidRDefault="00D83869" w:rsidP="0097300D">
            <w:pPr>
              <w:pStyle w:val="TAC"/>
              <w:rPr>
                <w:ins w:id="737" w:author="CLo (033122)" w:date="2022-03-31T14:43:00Z"/>
              </w:rPr>
            </w:pPr>
            <w:ins w:id="738" w:author="CLo (033122)" w:date="2022-03-31T14:43:00Z">
              <w:r>
                <w:t>0..1</w:t>
              </w:r>
            </w:ins>
          </w:p>
        </w:tc>
        <w:tc>
          <w:tcPr>
            <w:tcW w:w="816" w:type="pct"/>
            <w:tcBorders>
              <w:top w:val="single" w:sz="4" w:space="0" w:color="auto"/>
              <w:left w:val="single" w:sz="6" w:space="0" w:color="000000"/>
              <w:bottom w:val="single" w:sz="4" w:space="0" w:color="auto"/>
              <w:right w:val="single" w:sz="6" w:space="0" w:color="000000"/>
            </w:tcBorders>
          </w:tcPr>
          <w:p w14:paraId="29E434BD" w14:textId="77777777" w:rsidR="00D83869" w:rsidRDefault="00D83869" w:rsidP="0097300D">
            <w:pPr>
              <w:pStyle w:val="TAL"/>
              <w:rPr>
                <w:ins w:id="739" w:author="CLo (033122)" w:date="2022-03-31T14:43:00Z"/>
              </w:rPr>
            </w:pPr>
            <w:ins w:id="740" w:author="CLo (033122)" w:date="2022-03-31T14:43: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32C7FCA5" w14:textId="77777777" w:rsidR="00D83869" w:rsidRDefault="00D83869" w:rsidP="0097300D">
            <w:pPr>
              <w:pStyle w:val="TAL"/>
              <w:rPr>
                <w:ins w:id="741" w:author="CLo (033122)" w:date="2022-03-31T14:43:00Z"/>
              </w:rPr>
            </w:pPr>
            <w:ins w:id="742" w:author="CLo (033122)" w:date="2022-03-31T14:43:00Z">
              <w:r>
                <w:t xml:space="preserve">Temporary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3D341272" w14:textId="77777777" w:rsidR="00D83869" w:rsidRDefault="00D83869" w:rsidP="0097300D">
            <w:pPr>
              <w:pStyle w:val="TAL"/>
              <w:rPr>
                <w:ins w:id="743" w:author="CLo (033122)" w:date="2022-03-31T14:43:00Z"/>
              </w:rPr>
            </w:pPr>
            <w:ins w:id="744" w:author="CLo (033122)" w:date="2022-03-31T14:43:00Z">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ins>
          </w:p>
        </w:tc>
      </w:tr>
      <w:tr w:rsidR="00616CC8" w14:paraId="0DB98F0F" w14:textId="77777777" w:rsidTr="0097300D">
        <w:trPr>
          <w:jc w:val="center"/>
          <w:ins w:id="745" w:author="CLo (033122)" w:date="2022-03-31T14:43:00Z"/>
        </w:trPr>
        <w:tc>
          <w:tcPr>
            <w:tcW w:w="1583" w:type="pct"/>
            <w:tcBorders>
              <w:top w:val="single" w:sz="4" w:space="0" w:color="auto"/>
              <w:left w:val="single" w:sz="6" w:space="0" w:color="000000"/>
              <w:bottom w:val="single" w:sz="4" w:space="0" w:color="auto"/>
              <w:right w:val="single" w:sz="6" w:space="0" w:color="000000"/>
            </w:tcBorders>
          </w:tcPr>
          <w:p w14:paraId="507A885E" w14:textId="77777777" w:rsidR="00D83869" w:rsidRPr="00F76803" w:rsidRDefault="00D83869" w:rsidP="0097300D">
            <w:pPr>
              <w:pStyle w:val="TAL"/>
              <w:rPr>
                <w:ins w:id="746" w:author="CLo (033122)" w:date="2022-03-31T14:43:00Z"/>
                <w:rStyle w:val="Code"/>
                <w:rFonts w:eastAsia="DengXian"/>
              </w:rPr>
            </w:pPr>
            <w:ins w:id="747" w:author="CLo (033122)" w:date="2022-03-31T14:43: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07CE566B" w14:textId="77777777" w:rsidR="00D83869" w:rsidRDefault="00D83869" w:rsidP="0097300D">
            <w:pPr>
              <w:pStyle w:val="TAC"/>
              <w:rPr>
                <w:ins w:id="748" w:author="CLo (033122)" w:date="2022-03-31T14:43:00Z"/>
              </w:rPr>
            </w:pPr>
            <w:ins w:id="749" w:author="CLo (033122)" w:date="2022-03-31T14:43:00Z">
              <w:r>
                <w:t>O</w:t>
              </w:r>
            </w:ins>
          </w:p>
        </w:tc>
        <w:tc>
          <w:tcPr>
            <w:tcW w:w="584" w:type="pct"/>
            <w:tcBorders>
              <w:top w:val="single" w:sz="4" w:space="0" w:color="auto"/>
              <w:left w:val="single" w:sz="6" w:space="0" w:color="000000"/>
              <w:bottom w:val="single" w:sz="4" w:space="0" w:color="auto"/>
              <w:right w:val="single" w:sz="6" w:space="0" w:color="000000"/>
            </w:tcBorders>
          </w:tcPr>
          <w:p w14:paraId="11D5F94D" w14:textId="77777777" w:rsidR="00D83869" w:rsidRDefault="00D83869" w:rsidP="0097300D">
            <w:pPr>
              <w:pStyle w:val="TAC"/>
              <w:rPr>
                <w:ins w:id="750" w:author="CLo (033122)" w:date="2022-03-31T14:43:00Z"/>
              </w:rPr>
            </w:pPr>
            <w:ins w:id="751" w:author="CLo (033122)" w:date="2022-03-31T14:43:00Z">
              <w:r>
                <w:t>0..1</w:t>
              </w:r>
            </w:ins>
          </w:p>
        </w:tc>
        <w:tc>
          <w:tcPr>
            <w:tcW w:w="816" w:type="pct"/>
            <w:tcBorders>
              <w:top w:val="single" w:sz="4" w:space="0" w:color="auto"/>
              <w:left w:val="single" w:sz="6" w:space="0" w:color="000000"/>
              <w:bottom w:val="single" w:sz="4" w:space="0" w:color="auto"/>
              <w:right w:val="single" w:sz="6" w:space="0" w:color="000000"/>
            </w:tcBorders>
          </w:tcPr>
          <w:p w14:paraId="58C9BBD0" w14:textId="77777777" w:rsidR="00D83869" w:rsidRDefault="00D83869" w:rsidP="0097300D">
            <w:pPr>
              <w:pStyle w:val="TAL"/>
              <w:rPr>
                <w:ins w:id="752" w:author="CLo (033122)" w:date="2022-03-31T14:43:00Z"/>
              </w:rPr>
            </w:pPr>
            <w:ins w:id="753" w:author="CLo (033122)" w:date="2022-03-31T14:43: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4E370748" w14:textId="77777777" w:rsidR="00D83869" w:rsidRDefault="00D83869" w:rsidP="0097300D">
            <w:pPr>
              <w:pStyle w:val="TAL"/>
              <w:rPr>
                <w:ins w:id="754" w:author="CLo (033122)" w:date="2022-03-31T14:43:00Z"/>
              </w:rPr>
            </w:pPr>
            <w:ins w:id="755" w:author="CLo (033122)" w:date="2022-03-31T14:43:00Z">
              <w:r>
                <w:t xml:space="preserve">Permanent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301F4480" w14:textId="77777777" w:rsidR="00D83869" w:rsidRDefault="00D83869" w:rsidP="0097300D">
            <w:pPr>
              <w:pStyle w:val="TAL"/>
              <w:rPr>
                <w:ins w:id="756" w:author="CLo (033122)" w:date="2022-03-31T14:43:00Z"/>
              </w:rPr>
            </w:pPr>
            <w:ins w:id="757" w:author="CLo (033122)" w:date="2022-03-31T14:43:00Z">
              <w:r>
                <w:t xml:space="preserve">Applicable if the feature </w:t>
              </w:r>
              <w:r>
                <w:rPr>
                  <w:lang w:eastAsia="zh-CN"/>
                </w:rPr>
                <w:t>"</w:t>
              </w:r>
              <w:r>
                <w:rPr>
                  <w:rFonts w:cs="Arial"/>
                  <w:szCs w:val="18"/>
                </w:rPr>
                <w:t>ES3XX"</w:t>
              </w:r>
              <w:r>
                <w:t xml:space="preserve"> is supported.</w:t>
              </w:r>
            </w:ins>
          </w:p>
        </w:tc>
      </w:tr>
      <w:tr w:rsidR="00616CC8" w14:paraId="2426401F" w14:textId="77777777" w:rsidTr="0097300D">
        <w:trPr>
          <w:jc w:val="center"/>
          <w:ins w:id="758" w:author="CLo (033122)" w:date="2022-03-31T14:43:00Z"/>
        </w:trPr>
        <w:tc>
          <w:tcPr>
            <w:tcW w:w="1583" w:type="pct"/>
            <w:tcBorders>
              <w:top w:val="single" w:sz="4" w:space="0" w:color="auto"/>
              <w:left w:val="single" w:sz="6" w:space="0" w:color="000000"/>
              <w:bottom w:val="single" w:sz="4" w:space="0" w:color="auto"/>
              <w:right w:val="single" w:sz="6" w:space="0" w:color="000000"/>
            </w:tcBorders>
          </w:tcPr>
          <w:p w14:paraId="50346CB5" w14:textId="77777777" w:rsidR="00D83869" w:rsidRPr="00F76803" w:rsidRDefault="00D83869" w:rsidP="0097300D">
            <w:pPr>
              <w:pStyle w:val="TAL"/>
              <w:rPr>
                <w:ins w:id="759" w:author="CLo (033122)" w:date="2022-03-31T14:43:00Z"/>
                <w:rStyle w:val="Code"/>
                <w:rFonts w:eastAsia="DengXian"/>
              </w:rPr>
            </w:pPr>
            <w:ins w:id="760" w:author="CLo (033122)" w:date="2022-03-31T14:43: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063B48C7" w14:textId="77777777" w:rsidR="00D83869" w:rsidRDefault="00D83869" w:rsidP="0097300D">
            <w:pPr>
              <w:pStyle w:val="TAC"/>
              <w:rPr>
                <w:ins w:id="761" w:author="CLo (033122)" w:date="2022-03-31T14:43:00Z"/>
              </w:rPr>
            </w:pPr>
            <w:ins w:id="762" w:author="CLo (033122)" w:date="2022-03-31T14:43:00Z">
              <w:r>
                <w:t>O</w:t>
              </w:r>
            </w:ins>
          </w:p>
        </w:tc>
        <w:tc>
          <w:tcPr>
            <w:tcW w:w="584" w:type="pct"/>
            <w:tcBorders>
              <w:top w:val="single" w:sz="4" w:space="0" w:color="auto"/>
              <w:left w:val="single" w:sz="6" w:space="0" w:color="000000"/>
              <w:bottom w:val="single" w:sz="4" w:space="0" w:color="auto"/>
              <w:right w:val="single" w:sz="6" w:space="0" w:color="000000"/>
            </w:tcBorders>
          </w:tcPr>
          <w:p w14:paraId="2B63B8C9" w14:textId="77777777" w:rsidR="00D83869" w:rsidRDefault="00D83869" w:rsidP="0097300D">
            <w:pPr>
              <w:pStyle w:val="TAC"/>
              <w:rPr>
                <w:ins w:id="763" w:author="CLo (033122)" w:date="2022-03-31T14:43:00Z"/>
              </w:rPr>
            </w:pPr>
            <w:ins w:id="764" w:author="CLo (033122)" w:date="2022-03-31T14:43:00Z">
              <w:r>
                <w:t>0..1</w:t>
              </w:r>
            </w:ins>
          </w:p>
        </w:tc>
        <w:tc>
          <w:tcPr>
            <w:tcW w:w="816" w:type="pct"/>
            <w:tcBorders>
              <w:top w:val="single" w:sz="4" w:space="0" w:color="auto"/>
              <w:left w:val="single" w:sz="6" w:space="0" w:color="000000"/>
              <w:bottom w:val="single" w:sz="4" w:space="0" w:color="auto"/>
              <w:right w:val="single" w:sz="6" w:space="0" w:color="000000"/>
            </w:tcBorders>
          </w:tcPr>
          <w:p w14:paraId="2BB4BD3B" w14:textId="77777777" w:rsidR="00D83869" w:rsidRDefault="00D83869" w:rsidP="0097300D">
            <w:pPr>
              <w:pStyle w:val="TAL"/>
              <w:rPr>
                <w:ins w:id="765" w:author="CLo (033122)" w:date="2022-03-31T14:43:00Z"/>
              </w:rPr>
            </w:pPr>
            <w:ins w:id="766" w:author="CLo (033122)" w:date="2022-03-31T14:43: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4FCC3B7A" w14:textId="77777777" w:rsidR="00D83869" w:rsidRDefault="00D83869" w:rsidP="0097300D">
            <w:pPr>
              <w:pStyle w:val="TAL"/>
              <w:rPr>
                <w:ins w:id="767" w:author="CLo (033122)" w:date="2022-03-31T14:43:00Z"/>
              </w:rPr>
            </w:pPr>
            <w:ins w:id="768" w:author="CLo (033122)" w:date="2022-03-31T14:43:00Z">
              <w:r>
                <w:t>This Data Reporting Provisioning Session resource does not exist (see NOTE 2).</w:t>
              </w:r>
            </w:ins>
          </w:p>
        </w:tc>
      </w:tr>
      <w:tr w:rsidR="00616CC8" w14:paraId="1CB4180E" w14:textId="77777777" w:rsidTr="0097300D">
        <w:trPr>
          <w:jc w:val="center"/>
          <w:ins w:id="769" w:author="CLo (033122)" w:date="2022-03-31T14:43:00Z"/>
        </w:trPr>
        <w:tc>
          <w:tcPr>
            <w:tcW w:w="5000" w:type="pct"/>
            <w:gridSpan w:val="5"/>
            <w:tcBorders>
              <w:top w:val="single" w:sz="4" w:space="0" w:color="auto"/>
              <w:left w:val="single" w:sz="6" w:space="0" w:color="000000"/>
              <w:bottom w:val="single" w:sz="6" w:space="0" w:color="000000"/>
              <w:right w:val="single" w:sz="6" w:space="0" w:color="000000"/>
            </w:tcBorders>
          </w:tcPr>
          <w:p w14:paraId="091B1AC7" w14:textId="77777777" w:rsidR="00D83869" w:rsidRDefault="00D83869" w:rsidP="0097300D">
            <w:pPr>
              <w:pStyle w:val="TAN"/>
              <w:rPr>
                <w:ins w:id="770" w:author="CLo (033122)" w:date="2022-03-31T14:43:00Z"/>
              </w:rPr>
            </w:pPr>
            <w:ins w:id="771" w:author="CLo (033122)" w:date="2022-03-31T14:43:00Z">
              <w:r>
                <w:t>NOTE 1:</w:t>
              </w:r>
              <w:r>
                <w:tab/>
                <w:t>The mandatory HTTP error status codes for the PUT method listed in table 5.2.7.1-1 of 3GPP TS 29.500 [9] also apply.</w:t>
              </w:r>
            </w:ins>
          </w:p>
          <w:p w14:paraId="6FDEEBA1" w14:textId="77777777" w:rsidR="00D83869" w:rsidRDefault="00D83869" w:rsidP="0097300D">
            <w:pPr>
              <w:pStyle w:val="TAN"/>
              <w:rPr>
                <w:ins w:id="772" w:author="CLo (033122)" w:date="2022-03-31T14:43:00Z"/>
              </w:rPr>
            </w:pPr>
            <w:ins w:id="773" w:author="CLo (033122)" w:date="2022-03-31T14:43:00Z">
              <w:r>
                <w:t>NOTE 2:</w:t>
              </w:r>
              <w:r>
                <w:tab/>
                <w:t>Failure cases are described in subclause 6.2.4.</w:t>
              </w:r>
            </w:ins>
          </w:p>
        </w:tc>
      </w:tr>
    </w:tbl>
    <w:p w14:paraId="353D8543" w14:textId="77777777" w:rsidR="00D83869" w:rsidRPr="009432AB" w:rsidRDefault="00D83869" w:rsidP="00D83869">
      <w:pPr>
        <w:pStyle w:val="TAN"/>
        <w:keepNext w:val="0"/>
        <w:rPr>
          <w:ins w:id="774" w:author="CLo (033122)" w:date="2022-03-31T14:43:00Z"/>
          <w:lang w:val="es-ES"/>
        </w:rPr>
      </w:pPr>
    </w:p>
    <w:p w14:paraId="142E399A" w14:textId="77777777" w:rsidR="00D83869" w:rsidRDefault="00D83869" w:rsidP="00D83869">
      <w:pPr>
        <w:pStyle w:val="TH"/>
        <w:rPr>
          <w:ins w:id="775" w:author="CLo (033122)" w:date="2022-03-31T14:43:00Z"/>
        </w:rPr>
      </w:pPr>
      <w:ins w:id="776" w:author="CLo (033122)" w:date="2022-03-31T14:43:00Z">
        <w:r>
          <w:lastRenderedPageBreak/>
          <w:t>Table 6.2.2.3.3.2-5: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4828"/>
        <w:gridCol w:w="1473"/>
        <w:gridCol w:w="628"/>
        <w:gridCol w:w="1682"/>
        <w:gridCol w:w="5664"/>
      </w:tblGrid>
      <w:tr w:rsidR="00616CC8" w14:paraId="57197A51" w14:textId="77777777" w:rsidTr="0097300D">
        <w:trPr>
          <w:jc w:val="center"/>
          <w:ins w:id="777" w:author="CLo (033122)" w:date="2022-03-31T14:43: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C648FC1" w14:textId="77777777" w:rsidR="00D83869" w:rsidRDefault="00D83869" w:rsidP="0097300D">
            <w:pPr>
              <w:pStyle w:val="TAH"/>
              <w:rPr>
                <w:ins w:id="778" w:author="CLo (033122)" w:date="2022-03-31T14:43:00Z"/>
              </w:rPr>
            </w:pPr>
            <w:ins w:id="779" w:author="CLo (033122)" w:date="2022-03-31T14:43: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8EBAB8A" w14:textId="77777777" w:rsidR="00D83869" w:rsidRDefault="00D83869" w:rsidP="0097300D">
            <w:pPr>
              <w:pStyle w:val="TAH"/>
              <w:rPr>
                <w:ins w:id="780" w:author="CLo (033122)" w:date="2022-03-31T14:43:00Z"/>
              </w:rPr>
            </w:pPr>
            <w:ins w:id="781" w:author="CLo (033122)" w:date="2022-03-31T14:43: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420B177" w14:textId="77777777" w:rsidR="00D83869" w:rsidRDefault="00D83869" w:rsidP="0097300D">
            <w:pPr>
              <w:pStyle w:val="TAH"/>
              <w:rPr>
                <w:ins w:id="782" w:author="CLo (033122)" w:date="2022-03-31T14:43:00Z"/>
              </w:rPr>
            </w:pPr>
            <w:ins w:id="783" w:author="CLo (033122)" w:date="2022-03-31T14:43: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544DE06" w14:textId="77777777" w:rsidR="00D83869" w:rsidRDefault="00D83869" w:rsidP="0097300D">
            <w:pPr>
              <w:pStyle w:val="TAH"/>
              <w:rPr>
                <w:ins w:id="784" w:author="CLo (033122)" w:date="2022-03-31T14:43:00Z"/>
              </w:rPr>
            </w:pPr>
            <w:ins w:id="785" w:author="CLo (033122)" w:date="2022-03-31T14:43: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E066411" w14:textId="77777777" w:rsidR="00D83869" w:rsidRDefault="00D83869" w:rsidP="0097300D">
            <w:pPr>
              <w:pStyle w:val="TAH"/>
              <w:rPr>
                <w:ins w:id="786" w:author="CLo (033122)" w:date="2022-03-31T14:43:00Z"/>
              </w:rPr>
            </w:pPr>
            <w:ins w:id="787" w:author="CLo (033122)" w:date="2022-03-31T14:43:00Z">
              <w:r>
                <w:t>Description</w:t>
              </w:r>
            </w:ins>
          </w:p>
        </w:tc>
      </w:tr>
      <w:tr w:rsidR="00616CC8" w14:paraId="79C92E13" w14:textId="77777777" w:rsidTr="0097300D">
        <w:trPr>
          <w:jc w:val="center"/>
          <w:ins w:id="788"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C096A5" w14:textId="77777777" w:rsidR="00D83869" w:rsidRPr="00F76803" w:rsidRDefault="00D83869" w:rsidP="0097300D">
            <w:pPr>
              <w:pStyle w:val="TAL"/>
              <w:rPr>
                <w:ins w:id="789" w:author="CLo (033122)" w:date="2022-03-31T14:43:00Z"/>
                <w:rStyle w:val="HTTPHeader"/>
              </w:rPr>
            </w:pPr>
            <w:ins w:id="790" w:author="CLo (033122)" w:date="2022-03-31T14:43: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485FFC6D" w14:textId="77777777" w:rsidR="00D83869" w:rsidRPr="00F76803" w:rsidRDefault="00D83869" w:rsidP="0097300D">
            <w:pPr>
              <w:pStyle w:val="TAL"/>
              <w:rPr>
                <w:ins w:id="791" w:author="CLo (033122)" w:date="2022-03-31T14:43:00Z"/>
                <w:rStyle w:val="Code"/>
              </w:rPr>
            </w:pPr>
            <w:ins w:id="792" w:author="CLo (033122)" w:date="2022-03-31T14:43: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2563BC30" w14:textId="77777777" w:rsidR="00D83869" w:rsidRDefault="00D83869" w:rsidP="0097300D">
            <w:pPr>
              <w:pStyle w:val="TAC"/>
              <w:rPr>
                <w:ins w:id="793" w:author="CLo (033122)" w:date="2022-03-31T14:43:00Z"/>
                <w:lang w:eastAsia="fr-FR"/>
              </w:rPr>
            </w:pPr>
            <w:ins w:id="794"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7E374810" w14:textId="77777777" w:rsidR="00D83869" w:rsidRDefault="00D83869" w:rsidP="0097300D">
            <w:pPr>
              <w:pStyle w:val="TAC"/>
              <w:rPr>
                <w:ins w:id="795" w:author="CLo (033122)" w:date="2022-03-31T14:43:00Z"/>
                <w:lang w:eastAsia="fr-FR"/>
              </w:rPr>
            </w:pPr>
            <w:ins w:id="796"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9D48AB8" w14:textId="77777777" w:rsidR="00D83869" w:rsidRDefault="00D83869" w:rsidP="0097300D">
            <w:pPr>
              <w:pStyle w:val="TAL"/>
              <w:rPr>
                <w:ins w:id="797" w:author="CLo (033122)" w:date="2022-03-31T14:43:00Z"/>
                <w:lang w:eastAsia="fr-FR"/>
              </w:rPr>
            </w:pPr>
            <w:ins w:id="798" w:author="CLo (033122)" w:date="2022-03-31T14:43:00Z">
              <w:r>
                <w:t xml:space="preserve">Part of CORS [10]. Supplied if the request included the </w:t>
              </w:r>
              <w:r w:rsidRPr="005F5121">
                <w:rPr>
                  <w:rStyle w:val="HTTPHeader"/>
                </w:rPr>
                <w:t>Origin</w:t>
              </w:r>
              <w:r>
                <w:t xml:space="preserve"> header.</w:t>
              </w:r>
            </w:ins>
          </w:p>
        </w:tc>
      </w:tr>
      <w:tr w:rsidR="00616CC8" w14:paraId="5A2498AD" w14:textId="77777777" w:rsidTr="0097300D">
        <w:trPr>
          <w:jc w:val="center"/>
          <w:ins w:id="799"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F75AEB3" w14:textId="77777777" w:rsidR="00D83869" w:rsidRPr="00F76803" w:rsidRDefault="00D83869" w:rsidP="0097300D">
            <w:pPr>
              <w:pStyle w:val="TAL"/>
              <w:rPr>
                <w:ins w:id="800" w:author="CLo (033122)" w:date="2022-03-31T14:43:00Z"/>
                <w:rStyle w:val="HTTPHeader"/>
              </w:rPr>
            </w:pPr>
            <w:ins w:id="801" w:author="CLo (033122)" w:date="2022-03-31T14:43: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50BBC2A6" w14:textId="77777777" w:rsidR="00D83869" w:rsidRPr="00F76803" w:rsidRDefault="00D83869" w:rsidP="0097300D">
            <w:pPr>
              <w:pStyle w:val="TAL"/>
              <w:rPr>
                <w:ins w:id="802" w:author="CLo (033122)" w:date="2022-03-31T14:43:00Z"/>
                <w:rStyle w:val="Code"/>
              </w:rPr>
            </w:pPr>
            <w:ins w:id="803" w:author="CLo (033122)" w:date="2022-03-31T14:43: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E2727EE" w14:textId="77777777" w:rsidR="00D83869" w:rsidRDefault="00D83869" w:rsidP="0097300D">
            <w:pPr>
              <w:pStyle w:val="TAC"/>
              <w:rPr>
                <w:ins w:id="804" w:author="CLo (033122)" w:date="2022-03-31T14:43:00Z"/>
                <w:lang w:eastAsia="fr-FR"/>
              </w:rPr>
            </w:pPr>
            <w:ins w:id="805"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4F33B631" w14:textId="77777777" w:rsidR="00D83869" w:rsidRDefault="00D83869" w:rsidP="0097300D">
            <w:pPr>
              <w:pStyle w:val="TAC"/>
              <w:rPr>
                <w:ins w:id="806" w:author="CLo (033122)" w:date="2022-03-31T14:43:00Z"/>
                <w:lang w:eastAsia="fr-FR"/>
              </w:rPr>
            </w:pPr>
            <w:ins w:id="807"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DE162C0" w14:textId="77777777" w:rsidR="00D83869" w:rsidRDefault="00D83869" w:rsidP="0097300D">
            <w:pPr>
              <w:pStyle w:val="TAL"/>
              <w:rPr>
                <w:ins w:id="808" w:author="CLo (033122)" w:date="2022-03-31T14:43:00Z"/>
              </w:rPr>
            </w:pPr>
            <w:ins w:id="809" w:author="CLo (033122)" w:date="2022-03-31T14:43:00Z">
              <w:r>
                <w:t xml:space="preserve">Part of CORS [10]. Supplied if the request included the </w:t>
              </w:r>
              <w:r w:rsidRPr="005F5121">
                <w:rPr>
                  <w:rStyle w:val="HTTPHeader"/>
                </w:rPr>
                <w:t>Origin</w:t>
              </w:r>
              <w:r>
                <w:t xml:space="preserve"> header.</w:t>
              </w:r>
            </w:ins>
          </w:p>
          <w:p w14:paraId="1A961746" w14:textId="77777777" w:rsidR="00D83869" w:rsidRDefault="00D83869" w:rsidP="0097300D">
            <w:pPr>
              <w:pStyle w:val="TALcontinuation"/>
              <w:rPr>
                <w:ins w:id="810" w:author="CLo (033122)" w:date="2022-03-31T14:43:00Z"/>
                <w:lang w:eastAsia="fr-FR"/>
              </w:rPr>
            </w:pPr>
            <w:ins w:id="811" w:author="CLo (033122)" w:date="2022-03-31T14:43: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616CC8" w14:paraId="1F2B5ADB" w14:textId="77777777" w:rsidTr="0097300D">
        <w:trPr>
          <w:jc w:val="center"/>
          <w:ins w:id="812"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FBCD82" w14:textId="77777777" w:rsidR="00D83869" w:rsidRPr="00F76803" w:rsidRDefault="00D83869" w:rsidP="0097300D">
            <w:pPr>
              <w:pStyle w:val="TAL"/>
              <w:rPr>
                <w:ins w:id="813" w:author="CLo (033122)" w:date="2022-03-31T14:43:00Z"/>
                <w:rStyle w:val="HTTPHeader"/>
              </w:rPr>
            </w:pPr>
            <w:ins w:id="814" w:author="CLo (033122)" w:date="2022-03-31T14:43: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5D07D6AE" w14:textId="77777777" w:rsidR="00D83869" w:rsidRPr="00F76803" w:rsidRDefault="00D83869" w:rsidP="0097300D">
            <w:pPr>
              <w:pStyle w:val="TAL"/>
              <w:rPr>
                <w:ins w:id="815" w:author="CLo (033122)" w:date="2022-03-31T14:43:00Z"/>
                <w:rStyle w:val="Code"/>
              </w:rPr>
            </w:pPr>
            <w:ins w:id="816" w:author="CLo (033122)" w:date="2022-03-31T14:43: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10C3C4FA" w14:textId="77777777" w:rsidR="00D83869" w:rsidRDefault="00D83869" w:rsidP="0097300D">
            <w:pPr>
              <w:pStyle w:val="TAC"/>
              <w:rPr>
                <w:ins w:id="817" w:author="CLo (033122)" w:date="2022-03-31T14:43:00Z"/>
                <w:lang w:eastAsia="fr-FR"/>
              </w:rPr>
            </w:pPr>
            <w:ins w:id="818"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416876A6" w14:textId="77777777" w:rsidR="00D83869" w:rsidRDefault="00D83869" w:rsidP="0097300D">
            <w:pPr>
              <w:pStyle w:val="TAC"/>
              <w:rPr>
                <w:ins w:id="819" w:author="CLo (033122)" w:date="2022-03-31T14:43:00Z"/>
                <w:lang w:eastAsia="fr-FR"/>
              </w:rPr>
            </w:pPr>
            <w:ins w:id="820"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F9C9140" w14:textId="77777777" w:rsidR="00D83869" w:rsidRDefault="00D83869" w:rsidP="0097300D">
            <w:pPr>
              <w:pStyle w:val="TAL"/>
              <w:rPr>
                <w:ins w:id="821" w:author="CLo (033122)" w:date="2022-03-31T14:43:00Z"/>
              </w:rPr>
            </w:pPr>
            <w:ins w:id="822" w:author="CLo (033122)" w:date="2022-03-31T14:43:00Z">
              <w:r>
                <w:t>Part of CORS [10]. Supplied if the request included the Origin header.</w:t>
              </w:r>
            </w:ins>
          </w:p>
          <w:p w14:paraId="147D2104" w14:textId="77777777" w:rsidR="00D83869" w:rsidRDefault="00D83869" w:rsidP="0097300D">
            <w:pPr>
              <w:pStyle w:val="TALcontinuation"/>
              <w:rPr>
                <w:ins w:id="823" w:author="CLo (033122)" w:date="2022-03-31T14:43:00Z"/>
                <w:lang w:eastAsia="fr-FR"/>
              </w:rPr>
            </w:pPr>
            <w:ins w:id="824" w:author="CLo (033122)" w:date="2022-03-31T14:43:00Z">
              <w:r>
                <w:t xml:space="preserve">Valid values: </w:t>
              </w:r>
              <w:r w:rsidRPr="005F5121">
                <w:rPr>
                  <w:rStyle w:val="Code"/>
                </w:rPr>
                <w:t>Location</w:t>
              </w:r>
              <w:r>
                <w:t>.</w:t>
              </w:r>
            </w:ins>
          </w:p>
        </w:tc>
      </w:tr>
    </w:tbl>
    <w:p w14:paraId="7E2B49AA" w14:textId="77777777" w:rsidR="00D83869" w:rsidRDefault="00D83869" w:rsidP="00D83869">
      <w:pPr>
        <w:pStyle w:val="TAN"/>
        <w:rPr>
          <w:ins w:id="825" w:author="CLo (033122)" w:date="2022-03-31T14:43:00Z"/>
          <w:noProof/>
        </w:rPr>
      </w:pPr>
    </w:p>
    <w:p w14:paraId="5DB601F5" w14:textId="77777777" w:rsidR="00D83869" w:rsidRDefault="00D83869" w:rsidP="00D83869">
      <w:pPr>
        <w:pStyle w:val="TH"/>
        <w:rPr>
          <w:ins w:id="826" w:author="CLo (033122)" w:date="2022-03-31T14:43:00Z"/>
        </w:rPr>
      </w:pPr>
      <w:ins w:id="827" w:author="CLo (033122)" w:date="2022-03-31T14:43:00Z">
        <w:r>
          <w:t>Table 6.2.2.3.3.2-6: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4828"/>
        <w:gridCol w:w="1470"/>
        <w:gridCol w:w="631"/>
        <w:gridCol w:w="1682"/>
        <w:gridCol w:w="5664"/>
      </w:tblGrid>
      <w:tr w:rsidR="00616CC8" w14:paraId="69E67F14" w14:textId="77777777" w:rsidTr="0097300D">
        <w:trPr>
          <w:jc w:val="center"/>
          <w:ins w:id="828" w:author="CLo (033122)" w:date="2022-03-31T14:43: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A75EFF1" w14:textId="77777777" w:rsidR="00D83869" w:rsidRDefault="00D83869" w:rsidP="0097300D">
            <w:pPr>
              <w:pStyle w:val="TAH"/>
              <w:rPr>
                <w:ins w:id="829" w:author="CLo (033122)" w:date="2022-03-31T14:43:00Z"/>
              </w:rPr>
            </w:pPr>
            <w:ins w:id="830" w:author="CLo (033122)" w:date="2022-03-31T14:43: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982C586" w14:textId="77777777" w:rsidR="00D83869" w:rsidRDefault="00D83869" w:rsidP="0097300D">
            <w:pPr>
              <w:pStyle w:val="TAH"/>
              <w:rPr>
                <w:ins w:id="831" w:author="CLo (033122)" w:date="2022-03-31T14:43:00Z"/>
              </w:rPr>
            </w:pPr>
            <w:ins w:id="832" w:author="CLo (033122)" w:date="2022-03-31T14:43: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8E05867" w14:textId="77777777" w:rsidR="00D83869" w:rsidRDefault="00D83869" w:rsidP="0097300D">
            <w:pPr>
              <w:pStyle w:val="TAH"/>
              <w:rPr>
                <w:ins w:id="833" w:author="CLo (033122)" w:date="2022-03-31T14:43:00Z"/>
              </w:rPr>
            </w:pPr>
            <w:ins w:id="834" w:author="CLo (033122)" w:date="2022-03-31T14:43: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1AC667F" w14:textId="77777777" w:rsidR="00D83869" w:rsidRDefault="00D83869" w:rsidP="0097300D">
            <w:pPr>
              <w:pStyle w:val="TAH"/>
              <w:rPr>
                <w:ins w:id="835" w:author="CLo (033122)" w:date="2022-03-31T14:43:00Z"/>
              </w:rPr>
            </w:pPr>
            <w:ins w:id="836" w:author="CLo (033122)" w:date="2022-03-31T14:43: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E4F25F" w14:textId="77777777" w:rsidR="00D83869" w:rsidRDefault="00D83869" w:rsidP="0097300D">
            <w:pPr>
              <w:pStyle w:val="TAH"/>
              <w:rPr>
                <w:ins w:id="837" w:author="CLo (033122)" w:date="2022-03-31T14:43:00Z"/>
              </w:rPr>
            </w:pPr>
            <w:ins w:id="838" w:author="CLo (033122)" w:date="2022-03-31T14:43:00Z">
              <w:r>
                <w:t>Description</w:t>
              </w:r>
            </w:ins>
          </w:p>
        </w:tc>
      </w:tr>
      <w:tr w:rsidR="00616CC8" w14:paraId="241AC04A" w14:textId="77777777" w:rsidTr="0097300D">
        <w:trPr>
          <w:jc w:val="center"/>
          <w:ins w:id="839"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A13C6AA" w14:textId="77777777" w:rsidR="00D83869" w:rsidRPr="00F76803" w:rsidRDefault="00D83869" w:rsidP="0097300D">
            <w:pPr>
              <w:pStyle w:val="TAL"/>
              <w:rPr>
                <w:ins w:id="840" w:author="CLo (033122)" w:date="2022-03-31T14:43:00Z"/>
                <w:rStyle w:val="HTTPHeader"/>
              </w:rPr>
            </w:pPr>
            <w:ins w:id="841" w:author="CLo (033122)" w:date="2022-03-31T14:43: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73B941F8" w14:textId="77777777" w:rsidR="00D83869" w:rsidRPr="00F76803" w:rsidRDefault="00D83869" w:rsidP="0097300D">
            <w:pPr>
              <w:pStyle w:val="TAL"/>
              <w:rPr>
                <w:ins w:id="842" w:author="CLo (033122)" w:date="2022-03-31T14:43:00Z"/>
                <w:rStyle w:val="Code"/>
              </w:rPr>
            </w:pPr>
            <w:ins w:id="843"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524BB9C" w14:textId="77777777" w:rsidR="00D83869" w:rsidRDefault="00D83869" w:rsidP="0097300D">
            <w:pPr>
              <w:pStyle w:val="TAC"/>
              <w:rPr>
                <w:ins w:id="844" w:author="CLo (033122)" w:date="2022-03-31T14:43:00Z"/>
              </w:rPr>
            </w:pPr>
            <w:ins w:id="845" w:author="CLo (033122)" w:date="2022-03-31T14:43:00Z">
              <w:r>
                <w:t>M</w:t>
              </w:r>
            </w:ins>
          </w:p>
        </w:tc>
        <w:tc>
          <w:tcPr>
            <w:tcW w:w="589" w:type="pct"/>
            <w:tcBorders>
              <w:top w:val="single" w:sz="4" w:space="0" w:color="auto"/>
              <w:left w:val="single" w:sz="6" w:space="0" w:color="000000"/>
              <w:bottom w:val="single" w:sz="4" w:space="0" w:color="auto"/>
              <w:right w:val="single" w:sz="6" w:space="0" w:color="000000"/>
            </w:tcBorders>
          </w:tcPr>
          <w:p w14:paraId="0D3E1489" w14:textId="77777777" w:rsidR="00D83869" w:rsidRDefault="00D83869" w:rsidP="0097300D">
            <w:pPr>
              <w:pStyle w:val="TAC"/>
              <w:rPr>
                <w:ins w:id="846" w:author="CLo (033122)" w:date="2022-03-31T14:43:00Z"/>
              </w:rPr>
            </w:pPr>
            <w:ins w:id="847" w:author="CLo (033122)" w:date="2022-03-31T14:43: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1A67C7A" w14:textId="77777777" w:rsidR="00D83869" w:rsidRDefault="00D83869" w:rsidP="0097300D">
            <w:pPr>
              <w:pStyle w:val="TAL"/>
              <w:rPr>
                <w:ins w:id="848" w:author="CLo (033122)" w:date="2022-03-31T14:43:00Z"/>
              </w:rPr>
            </w:pPr>
            <w:ins w:id="849" w:author="CLo (033122)" w:date="2022-03-31T14:43:00Z">
              <w:r>
                <w:t>An alternative URL of the resource located in another Data Collection AF (service) instance.</w:t>
              </w:r>
            </w:ins>
          </w:p>
        </w:tc>
      </w:tr>
      <w:tr w:rsidR="00616CC8" w14:paraId="0847B51D" w14:textId="77777777" w:rsidTr="0097300D">
        <w:trPr>
          <w:jc w:val="center"/>
          <w:ins w:id="850"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53AA62" w14:textId="77777777" w:rsidR="00D83869" w:rsidRPr="002A552E" w:rsidRDefault="00D83869" w:rsidP="0097300D">
            <w:pPr>
              <w:pStyle w:val="TAL"/>
              <w:rPr>
                <w:ins w:id="851" w:author="CLo (033122)" w:date="2022-03-31T14:43:00Z"/>
                <w:rStyle w:val="HTTPHeader"/>
                <w:lang w:val="sv-SE"/>
              </w:rPr>
            </w:pPr>
            <w:ins w:id="852" w:author="CLo (033122)" w:date="2022-03-31T14:43: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6CBC5853" w14:textId="77777777" w:rsidR="00D83869" w:rsidRPr="00F76803" w:rsidRDefault="00D83869" w:rsidP="0097300D">
            <w:pPr>
              <w:pStyle w:val="TAL"/>
              <w:rPr>
                <w:ins w:id="853" w:author="CLo (033122)" w:date="2022-03-31T14:43:00Z"/>
                <w:rStyle w:val="Code"/>
              </w:rPr>
            </w:pPr>
            <w:ins w:id="854"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1095697B" w14:textId="77777777" w:rsidR="00D83869" w:rsidRDefault="00D83869" w:rsidP="0097300D">
            <w:pPr>
              <w:pStyle w:val="TAC"/>
              <w:rPr>
                <w:ins w:id="855" w:author="CLo (033122)" w:date="2022-03-31T14:43:00Z"/>
              </w:rPr>
            </w:pPr>
            <w:ins w:id="856" w:author="CLo (033122)" w:date="2022-03-31T14:43: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4EFC5AF1" w14:textId="77777777" w:rsidR="00D83869" w:rsidRDefault="00D83869" w:rsidP="0097300D">
            <w:pPr>
              <w:pStyle w:val="TAC"/>
              <w:rPr>
                <w:ins w:id="857" w:author="CLo (033122)" w:date="2022-03-31T14:43:00Z"/>
              </w:rPr>
            </w:pPr>
            <w:ins w:id="858" w:author="CLo (033122)" w:date="2022-03-31T14:43: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2399F6D" w14:textId="77777777" w:rsidR="00D83869" w:rsidRDefault="00D83869" w:rsidP="0097300D">
            <w:pPr>
              <w:pStyle w:val="TAL"/>
              <w:rPr>
                <w:ins w:id="859" w:author="CLo (033122)" w:date="2022-03-31T14:43:00Z"/>
              </w:rPr>
            </w:pPr>
            <w:ins w:id="860" w:author="CLo (033122)" w:date="2022-03-31T14:43:00Z">
              <w:r>
                <w:rPr>
                  <w:lang w:eastAsia="fr-FR"/>
                </w:rPr>
                <w:t>Identifier of the target NF (service) instance towards which the request is redirected</w:t>
              </w:r>
            </w:ins>
          </w:p>
        </w:tc>
      </w:tr>
      <w:tr w:rsidR="00616CC8" w14:paraId="22C416DD" w14:textId="77777777" w:rsidTr="0097300D">
        <w:trPr>
          <w:jc w:val="center"/>
          <w:ins w:id="861"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305CEE" w14:textId="77777777" w:rsidR="00D83869" w:rsidRPr="00F76803" w:rsidRDefault="00D83869" w:rsidP="0097300D">
            <w:pPr>
              <w:pStyle w:val="TAL"/>
              <w:rPr>
                <w:ins w:id="862" w:author="CLo (033122)" w:date="2022-03-31T14:43:00Z"/>
                <w:rStyle w:val="HTTPHeader"/>
              </w:rPr>
            </w:pPr>
            <w:ins w:id="863" w:author="CLo (033122)" w:date="2022-03-31T14:43: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4469FF96" w14:textId="77777777" w:rsidR="00D83869" w:rsidRPr="00F76803" w:rsidRDefault="00D83869" w:rsidP="0097300D">
            <w:pPr>
              <w:pStyle w:val="TAL"/>
              <w:rPr>
                <w:ins w:id="864" w:author="CLo (033122)" w:date="2022-03-31T14:43:00Z"/>
                <w:rStyle w:val="Code"/>
              </w:rPr>
            </w:pPr>
            <w:ins w:id="865"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17EF157" w14:textId="77777777" w:rsidR="00D83869" w:rsidRDefault="00D83869" w:rsidP="0097300D">
            <w:pPr>
              <w:pStyle w:val="TAC"/>
              <w:rPr>
                <w:ins w:id="866" w:author="CLo (033122)" w:date="2022-03-31T14:43:00Z"/>
                <w:lang w:eastAsia="fr-FR"/>
              </w:rPr>
            </w:pPr>
            <w:ins w:id="867"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6DFD53E5" w14:textId="77777777" w:rsidR="00D83869" w:rsidRDefault="00D83869" w:rsidP="0097300D">
            <w:pPr>
              <w:pStyle w:val="TAC"/>
              <w:rPr>
                <w:ins w:id="868" w:author="CLo (033122)" w:date="2022-03-31T14:43:00Z"/>
                <w:lang w:eastAsia="fr-FR"/>
              </w:rPr>
            </w:pPr>
            <w:ins w:id="869"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A88685C" w14:textId="77777777" w:rsidR="00D83869" w:rsidRDefault="00D83869" w:rsidP="0097300D">
            <w:pPr>
              <w:pStyle w:val="TAL"/>
              <w:rPr>
                <w:ins w:id="870" w:author="CLo (033122)" w:date="2022-03-31T14:43:00Z"/>
                <w:lang w:eastAsia="fr-FR"/>
              </w:rPr>
            </w:pPr>
            <w:ins w:id="871" w:author="CLo (033122)" w:date="2022-03-31T14:43:00Z">
              <w:r>
                <w:t xml:space="preserve">Part of CORS [10]. Supplied if the request included the </w:t>
              </w:r>
              <w:r w:rsidRPr="005F5121">
                <w:rPr>
                  <w:rStyle w:val="HTTPHeader"/>
                </w:rPr>
                <w:t>Origin</w:t>
              </w:r>
              <w:r>
                <w:t xml:space="preserve"> header.</w:t>
              </w:r>
            </w:ins>
          </w:p>
        </w:tc>
      </w:tr>
      <w:tr w:rsidR="00616CC8" w14:paraId="65122707" w14:textId="77777777" w:rsidTr="0097300D">
        <w:trPr>
          <w:jc w:val="center"/>
          <w:ins w:id="872"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95F0072" w14:textId="77777777" w:rsidR="00D83869" w:rsidRPr="00F76803" w:rsidRDefault="00D83869" w:rsidP="0097300D">
            <w:pPr>
              <w:pStyle w:val="TAL"/>
              <w:rPr>
                <w:ins w:id="873" w:author="CLo (033122)" w:date="2022-03-31T14:43:00Z"/>
                <w:rStyle w:val="HTTPHeader"/>
              </w:rPr>
            </w:pPr>
            <w:ins w:id="874" w:author="CLo (033122)" w:date="2022-03-31T14:43: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6CA0DC12" w14:textId="77777777" w:rsidR="00D83869" w:rsidRPr="00F76803" w:rsidRDefault="00D83869" w:rsidP="0097300D">
            <w:pPr>
              <w:pStyle w:val="TAL"/>
              <w:rPr>
                <w:ins w:id="875" w:author="CLo (033122)" w:date="2022-03-31T14:43:00Z"/>
                <w:rStyle w:val="Code"/>
              </w:rPr>
            </w:pPr>
            <w:ins w:id="876"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72278364" w14:textId="77777777" w:rsidR="00D83869" w:rsidRDefault="00D83869" w:rsidP="0097300D">
            <w:pPr>
              <w:pStyle w:val="TAC"/>
              <w:rPr>
                <w:ins w:id="877" w:author="CLo (033122)" w:date="2022-03-31T14:43:00Z"/>
                <w:lang w:eastAsia="fr-FR"/>
              </w:rPr>
            </w:pPr>
            <w:ins w:id="878"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70E8800C" w14:textId="77777777" w:rsidR="00D83869" w:rsidRDefault="00D83869" w:rsidP="0097300D">
            <w:pPr>
              <w:pStyle w:val="TAC"/>
              <w:rPr>
                <w:ins w:id="879" w:author="CLo (033122)" w:date="2022-03-31T14:43:00Z"/>
                <w:lang w:eastAsia="fr-FR"/>
              </w:rPr>
            </w:pPr>
            <w:ins w:id="880"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2853BC8" w14:textId="77777777" w:rsidR="00D83869" w:rsidRDefault="00D83869" w:rsidP="0097300D">
            <w:pPr>
              <w:pStyle w:val="TAL"/>
              <w:rPr>
                <w:ins w:id="881" w:author="CLo (033122)" w:date="2022-03-31T14:43:00Z"/>
              </w:rPr>
            </w:pPr>
            <w:ins w:id="882" w:author="CLo (033122)" w:date="2022-03-31T14:43:00Z">
              <w:r>
                <w:t xml:space="preserve">Part of CORS [10]. Supplied if the request included the </w:t>
              </w:r>
              <w:r w:rsidRPr="005F5121">
                <w:rPr>
                  <w:rStyle w:val="HTTPHeader"/>
                </w:rPr>
                <w:t>Origin</w:t>
              </w:r>
              <w:r>
                <w:t xml:space="preserve"> header. </w:t>
              </w:r>
            </w:ins>
          </w:p>
          <w:p w14:paraId="6C531F07" w14:textId="77777777" w:rsidR="00D83869" w:rsidRDefault="00D83869" w:rsidP="0097300D">
            <w:pPr>
              <w:pStyle w:val="TALcontinuation"/>
              <w:rPr>
                <w:ins w:id="883" w:author="CLo (033122)" w:date="2022-03-31T14:43:00Z"/>
                <w:lang w:eastAsia="fr-FR"/>
              </w:rPr>
            </w:pPr>
            <w:ins w:id="884" w:author="CLo (033122)" w:date="2022-03-31T14:43:00Z">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ins>
          </w:p>
        </w:tc>
      </w:tr>
      <w:tr w:rsidR="00616CC8" w14:paraId="512C12F5" w14:textId="77777777" w:rsidTr="0097300D">
        <w:trPr>
          <w:jc w:val="center"/>
          <w:ins w:id="885" w:author="CLo (033122)" w:date="2022-03-31T14:43: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0CC87709" w14:textId="77777777" w:rsidR="00D83869" w:rsidRPr="00F76803" w:rsidRDefault="00D83869" w:rsidP="0097300D">
            <w:pPr>
              <w:pStyle w:val="TAL"/>
              <w:rPr>
                <w:ins w:id="886" w:author="CLo (033122)" w:date="2022-03-31T14:43:00Z"/>
                <w:rStyle w:val="HTTPHeader"/>
              </w:rPr>
            </w:pPr>
            <w:ins w:id="887" w:author="CLo (033122)" w:date="2022-03-31T14:43: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018B5D8E" w14:textId="77777777" w:rsidR="00D83869" w:rsidRPr="00F76803" w:rsidRDefault="00D83869" w:rsidP="0097300D">
            <w:pPr>
              <w:pStyle w:val="TAL"/>
              <w:rPr>
                <w:ins w:id="888" w:author="CLo (033122)" w:date="2022-03-31T14:43:00Z"/>
                <w:rStyle w:val="Code"/>
              </w:rPr>
            </w:pPr>
            <w:ins w:id="889" w:author="CLo (033122)" w:date="2022-03-31T14:43: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5A90B66C" w14:textId="77777777" w:rsidR="00D83869" w:rsidRDefault="00D83869" w:rsidP="0097300D">
            <w:pPr>
              <w:pStyle w:val="TAC"/>
              <w:rPr>
                <w:ins w:id="890" w:author="CLo (033122)" w:date="2022-03-31T14:43:00Z"/>
                <w:lang w:eastAsia="fr-FR"/>
              </w:rPr>
            </w:pPr>
            <w:ins w:id="891" w:author="CLo (033122)" w:date="2022-03-31T14:43:00Z">
              <w:r>
                <w:t>O</w:t>
              </w:r>
            </w:ins>
          </w:p>
        </w:tc>
        <w:tc>
          <w:tcPr>
            <w:tcW w:w="589" w:type="pct"/>
            <w:tcBorders>
              <w:top w:val="single" w:sz="4" w:space="0" w:color="auto"/>
              <w:left w:val="single" w:sz="6" w:space="0" w:color="000000"/>
              <w:bottom w:val="single" w:sz="6" w:space="0" w:color="000000"/>
              <w:right w:val="single" w:sz="6" w:space="0" w:color="000000"/>
            </w:tcBorders>
          </w:tcPr>
          <w:p w14:paraId="7CB34305" w14:textId="77777777" w:rsidR="00D83869" w:rsidRDefault="00D83869" w:rsidP="0097300D">
            <w:pPr>
              <w:pStyle w:val="TAC"/>
              <w:rPr>
                <w:ins w:id="892" w:author="CLo (033122)" w:date="2022-03-31T14:43:00Z"/>
                <w:lang w:eastAsia="fr-FR"/>
              </w:rPr>
            </w:pPr>
            <w:ins w:id="893" w:author="CLo (033122)" w:date="2022-03-31T14:43: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041F10CE" w14:textId="77777777" w:rsidR="00D83869" w:rsidRDefault="00D83869" w:rsidP="0097300D">
            <w:pPr>
              <w:pStyle w:val="TAL"/>
              <w:rPr>
                <w:ins w:id="894" w:author="CLo (033122)" w:date="2022-03-31T14:43:00Z"/>
              </w:rPr>
            </w:pPr>
            <w:ins w:id="895" w:author="CLo (033122)" w:date="2022-03-31T14:43:00Z">
              <w:r>
                <w:t xml:space="preserve">Part of CORS [10]. Supplied if the request included the </w:t>
              </w:r>
              <w:r w:rsidRPr="005F5121">
                <w:rPr>
                  <w:rStyle w:val="HTTPHeader"/>
                </w:rPr>
                <w:t>Origin</w:t>
              </w:r>
              <w:r>
                <w:t xml:space="preserve"> header.</w:t>
              </w:r>
            </w:ins>
          </w:p>
          <w:p w14:paraId="36D45739" w14:textId="77777777" w:rsidR="00D83869" w:rsidRDefault="00D83869" w:rsidP="0097300D">
            <w:pPr>
              <w:pStyle w:val="TALcontinuation"/>
              <w:rPr>
                <w:ins w:id="896" w:author="CLo (033122)" w:date="2022-03-31T14:43:00Z"/>
                <w:lang w:eastAsia="fr-FR"/>
              </w:rPr>
            </w:pPr>
            <w:ins w:id="897" w:author="CLo (033122)" w:date="2022-03-31T14:43:00Z">
              <w:r>
                <w:t xml:space="preserve">Valid values: </w:t>
              </w:r>
              <w:r w:rsidRPr="005F5121">
                <w:rPr>
                  <w:rStyle w:val="Code"/>
                </w:rPr>
                <w:t>Location</w:t>
              </w:r>
            </w:ins>
          </w:p>
        </w:tc>
      </w:tr>
    </w:tbl>
    <w:p w14:paraId="582595DE" w14:textId="77777777" w:rsidR="00D83869" w:rsidRDefault="00D83869" w:rsidP="00D83869">
      <w:pPr>
        <w:pStyle w:val="TAN"/>
        <w:keepNext w:val="0"/>
        <w:rPr>
          <w:ins w:id="898" w:author="CLo (033122)" w:date="2022-03-31T14:43:00Z"/>
        </w:rPr>
      </w:pPr>
    </w:p>
    <w:p w14:paraId="34F34927" w14:textId="77777777" w:rsidR="00D83869" w:rsidRDefault="00D83869" w:rsidP="00D83869">
      <w:pPr>
        <w:pStyle w:val="Heading6"/>
        <w:rPr>
          <w:ins w:id="899" w:author="CLo (033122)" w:date="2022-03-31T14:43:00Z"/>
        </w:rPr>
      </w:pPr>
      <w:ins w:id="900" w:author="CLo (033122)" w:date="2022-03-31T14:43:00Z">
        <w:r>
          <w:t>6.2.2.3.3.3</w:t>
        </w:r>
        <w:r>
          <w:tab/>
        </w:r>
        <w:r w:rsidRPr="00353C6B">
          <w:t>Ndcaf_DataReporting</w:t>
        </w:r>
        <w:r>
          <w:t>Provisioning_DestroySession operation using</w:t>
        </w:r>
        <w:r w:rsidRPr="00353C6B">
          <w:t xml:space="preserve"> </w:t>
        </w:r>
        <w:r>
          <w:t>DELETE method</w:t>
        </w:r>
      </w:ins>
    </w:p>
    <w:p w14:paraId="744A3F65" w14:textId="77777777" w:rsidR="00D83869" w:rsidRDefault="00D83869" w:rsidP="00D83869">
      <w:pPr>
        <w:keepNext/>
        <w:rPr>
          <w:ins w:id="901" w:author="CLo (033122)" w:date="2022-03-31T14:43:00Z"/>
        </w:rPr>
      </w:pPr>
      <w:ins w:id="902" w:author="CLo (033122)" w:date="2022-03-31T14:43:00Z">
        <w:r>
          <w:t>This service operation shall support the URL query parameters specified in table 6.2.2.3.3.3-1.</w:t>
        </w:r>
      </w:ins>
    </w:p>
    <w:p w14:paraId="5F6F0AEA" w14:textId="77777777" w:rsidR="00D83869" w:rsidRDefault="00D83869" w:rsidP="00D83869">
      <w:pPr>
        <w:pStyle w:val="TH"/>
        <w:rPr>
          <w:ins w:id="903" w:author="CLo (033122)" w:date="2022-03-31T14:43:00Z"/>
        </w:rPr>
      </w:pPr>
      <w:ins w:id="904" w:author="CLo (033122)" w:date="2022-03-31T14:43:00Z">
        <w:r>
          <w:t>Table 6.2.2.3.3.3-1: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33"/>
        <w:gridCol w:w="2070"/>
        <w:gridCol w:w="613"/>
        <w:gridCol w:w="1642"/>
        <w:gridCol w:w="7477"/>
      </w:tblGrid>
      <w:tr w:rsidR="00616CC8" w14:paraId="5D8C4E03" w14:textId="77777777" w:rsidTr="0097300D">
        <w:trPr>
          <w:jc w:val="center"/>
          <w:ins w:id="905" w:author="CLo (033122)" w:date="2022-03-31T14: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028B59" w14:textId="77777777" w:rsidR="00D83869" w:rsidRDefault="00D83869" w:rsidP="0097300D">
            <w:pPr>
              <w:pStyle w:val="TAH"/>
              <w:rPr>
                <w:ins w:id="906" w:author="CLo (033122)" w:date="2022-03-31T14:43:00Z"/>
              </w:rPr>
            </w:pPr>
            <w:ins w:id="907" w:author="CLo (033122)" w:date="2022-03-31T14: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A8B516" w14:textId="77777777" w:rsidR="00D83869" w:rsidRDefault="00D83869" w:rsidP="0097300D">
            <w:pPr>
              <w:pStyle w:val="TAH"/>
              <w:rPr>
                <w:ins w:id="908" w:author="CLo (033122)" w:date="2022-03-31T14:43:00Z"/>
              </w:rPr>
            </w:pPr>
            <w:ins w:id="909" w:author="CLo (033122)" w:date="2022-03-31T14: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381271" w14:textId="77777777" w:rsidR="00D83869" w:rsidRDefault="00D83869" w:rsidP="0097300D">
            <w:pPr>
              <w:pStyle w:val="TAH"/>
              <w:rPr>
                <w:ins w:id="910" w:author="CLo (033122)" w:date="2022-03-31T14:43:00Z"/>
              </w:rPr>
            </w:pPr>
            <w:ins w:id="911" w:author="CLo (033122)" w:date="2022-03-31T14: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83FDC" w14:textId="77777777" w:rsidR="00D83869" w:rsidRDefault="00D83869" w:rsidP="0097300D">
            <w:pPr>
              <w:pStyle w:val="TAH"/>
              <w:rPr>
                <w:ins w:id="912" w:author="CLo (033122)" w:date="2022-03-31T14:43:00Z"/>
              </w:rPr>
            </w:pPr>
            <w:ins w:id="913" w:author="CLo (033122)" w:date="2022-03-31T14: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6A759" w14:textId="77777777" w:rsidR="00D83869" w:rsidRDefault="00D83869" w:rsidP="0097300D">
            <w:pPr>
              <w:pStyle w:val="TAH"/>
              <w:rPr>
                <w:ins w:id="914" w:author="CLo (033122)" w:date="2022-03-31T14:43:00Z"/>
              </w:rPr>
            </w:pPr>
            <w:ins w:id="915" w:author="CLo (033122)" w:date="2022-03-31T14:43:00Z">
              <w:r>
                <w:t>Description</w:t>
              </w:r>
            </w:ins>
          </w:p>
        </w:tc>
      </w:tr>
      <w:tr w:rsidR="00616CC8" w14:paraId="0F349ABA" w14:textId="77777777" w:rsidTr="0097300D">
        <w:trPr>
          <w:jc w:val="center"/>
          <w:ins w:id="916" w:author="CLo (033122)" w:date="2022-03-31T14:43:00Z"/>
        </w:trPr>
        <w:tc>
          <w:tcPr>
            <w:tcW w:w="825" w:type="pct"/>
            <w:tcBorders>
              <w:top w:val="single" w:sz="4" w:space="0" w:color="auto"/>
              <w:left w:val="single" w:sz="6" w:space="0" w:color="000000"/>
              <w:bottom w:val="single" w:sz="6" w:space="0" w:color="000000"/>
              <w:right w:val="single" w:sz="6" w:space="0" w:color="000000"/>
            </w:tcBorders>
            <w:hideMark/>
          </w:tcPr>
          <w:p w14:paraId="2EED668D" w14:textId="77777777" w:rsidR="00D83869" w:rsidRDefault="00D83869" w:rsidP="0097300D">
            <w:pPr>
              <w:pStyle w:val="TAL"/>
              <w:rPr>
                <w:ins w:id="917" w:author="CLo (033122)" w:date="2022-03-31T14:43:00Z"/>
              </w:rPr>
            </w:pPr>
          </w:p>
        </w:tc>
        <w:tc>
          <w:tcPr>
            <w:tcW w:w="732" w:type="pct"/>
            <w:tcBorders>
              <w:top w:val="single" w:sz="4" w:space="0" w:color="auto"/>
              <w:left w:val="single" w:sz="6" w:space="0" w:color="000000"/>
              <w:bottom w:val="single" w:sz="6" w:space="0" w:color="000000"/>
              <w:right w:val="single" w:sz="6" w:space="0" w:color="000000"/>
            </w:tcBorders>
          </w:tcPr>
          <w:p w14:paraId="64840743" w14:textId="77777777" w:rsidR="00D83869" w:rsidRDefault="00D83869" w:rsidP="0097300D">
            <w:pPr>
              <w:pStyle w:val="TAL"/>
              <w:rPr>
                <w:ins w:id="918" w:author="CLo (033122)" w:date="2022-03-31T14:43:00Z"/>
              </w:rPr>
            </w:pPr>
          </w:p>
        </w:tc>
        <w:tc>
          <w:tcPr>
            <w:tcW w:w="217" w:type="pct"/>
            <w:tcBorders>
              <w:top w:val="single" w:sz="4" w:space="0" w:color="auto"/>
              <w:left w:val="single" w:sz="6" w:space="0" w:color="000000"/>
              <w:bottom w:val="single" w:sz="6" w:space="0" w:color="000000"/>
              <w:right w:val="single" w:sz="6" w:space="0" w:color="000000"/>
            </w:tcBorders>
          </w:tcPr>
          <w:p w14:paraId="38177F97" w14:textId="77777777" w:rsidR="00D83869" w:rsidRDefault="00D83869" w:rsidP="0097300D">
            <w:pPr>
              <w:pStyle w:val="TAC"/>
              <w:rPr>
                <w:ins w:id="919" w:author="CLo (033122)" w:date="2022-03-31T14:43:00Z"/>
              </w:rPr>
            </w:pPr>
          </w:p>
        </w:tc>
        <w:tc>
          <w:tcPr>
            <w:tcW w:w="581" w:type="pct"/>
            <w:tcBorders>
              <w:top w:val="single" w:sz="4" w:space="0" w:color="auto"/>
              <w:left w:val="single" w:sz="6" w:space="0" w:color="000000"/>
              <w:bottom w:val="single" w:sz="6" w:space="0" w:color="000000"/>
              <w:right w:val="single" w:sz="6" w:space="0" w:color="000000"/>
            </w:tcBorders>
          </w:tcPr>
          <w:p w14:paraId="78868D0F" w14:textId="77777777" w:rsidR="00D83869" w:rsidRDefault="00D83869" w:rsidP="0097300D">
            <w:pPr>
              <w:pStyle w:val="TAL"/>
              <w:rPr>
                <w:ins w:id="920" w:author="CLo (033122)" w:date="2022-03-31T14:4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DE640B" w14:textId="77777777" w:rsidR="00D83869" w:rsidRDefault="00D83869" w:rsidP="0097300D">
            <w:pPr>
              <w:pStyle w:val="TAL"/>
              <w:rPr>
                <w:ins w:id="921" w:author="CLo (033122)" w:date="2022-03-31T14:43:00Z"/>
              </w:rPr>
            </w:pPr>
          </w:p>
        </w:tc>
      </w:tr>
    </w:tbl>
    <w:p w14:paraId="5189D310" w14:textId="77777777" w:rsidR="00D83869" w:rsidRDefault="00D83869" w:rsidP="00D83869">
      <w:pPr>
        <w:pStyle w:val="TAN"/>
        <w:keepNext w:val="0"/>
        <w:rPr>
          <w:ins w:id="922" w:author="CLo (033122)" w:date="2022-03-31T14:43:00Z"/>
        </w:rPr>
      </w:pPr>
    </w:p>
    <w:p w14:paraId="2F72E71A" w14:textId="77777777" w:rsidR="00D83869" w:rsidRDefault="00D83869" w:rsidP="00D83869">
      <w:pPr>
        <w:keepNext/>
        <w:rPr>
          <w:ins w:id="923" w:author="CLo (033122)" w:date="2022-03-31T14:43:00Z"/>
        </w:rPr>
      </w:pPr>
      <w:ins w:id="924" w:author="CLo (033122)" w:date="2022-03-31T14:43:00Z">
        <w:r>
          <w:lastRenderedPageBreak/>
          <w:t>This method shall support the request data structures and headers as specified in tables 6.2.2.3.3.3-2 and 6.2.2.3.3.3-3, respectively. Furthermore, this method shall support the response data structures as specified in table 6.2.2.3.3.3-4, and the different response codes as specified in tables 6.2.2.3.3.3-5 and 6.2.2.3.3.3-6, respectively.</w:t>
        </w:r>
      </w:ins>
    </w:p>
    <w:p w14:paraId="6618A590" w14:textId="77777777" w:rsidR="00D83869" w:rsidRDefault="00D83869" w:rsidP="00D83869">
      <w:pPr>
        <w:pStyle w:val="TH"/>
        <w:rPr>
          <w:ins w:id="925" w:author="CLo (033122)" w:date="2022-03-31T14:43:00Z"/>
        </w:rPr>
      </w:pPr>
      <w:ins w:id="926" w:author="CLo (033122)" w:date="2022-03-31T14:43:00Z">
        <w:r>
          <w:t>Table 6.2.2.3.3.3-2: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3"/>
        <w:gridCol w:w="620"/>
        <w:gridCol w:w="1849"/>
        <w:gridCol w:w="9313"/>
      </w:tblGrid>
      <w:tr w:rsidR="00616CC8" w14:paraId="550F6FDE" w14:textId="77777777" w:rsidTr="0097300D">
        <w:trPr>
          <w:jc w:val="center"/>
          <w:ins w:id="927" w:author="CLo (033122)" w:date="2022-03-31T14:43: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A946C56" w14:textId="77777777" w:rsidR="00D83869" w:rsidRDefault="00D83869" w:rsidP="0097300D">
            <w:pPr>
              <w:pStyle w:val="TAH"/>
              <w:rPr>
                <w:ins w:id="928" w:author="CLo (033122)" w:date="2022-03-31T14:43:00Z"/>
              </w:rPr>
            </w:pPr>
            <w:ins w:id="929" w:author="CLo (033122)" w:date="2022-03-31T14:43: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B0D1615" w14:textId="77777777" w:rsidR="00D83869" w:rsidRDefault="00D83869" w:rsidP="0097300D">
            <w:pPr>
              <w:pStyle w:val="TAH"/>
              <w:rPr>
                <w:ins w:id="930" w:author="CLo (033122)" w:date="2022-03-31T14:43:00Z"/>
              </w:rPr>
            </w:pPr>
            <w:ins w:id="931" w:author="CLo (033122)" w:date="2022-03-31T14:43: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014DA41" w14:textId="77777777" w:rsidR="00D83869" w:rsidRDefault="00D83869" w:rsidP="0097300D">
            <w:pPr>
              <w:pStyle w:val="TAH"/>
              <w:rPr>
                <w:ins w:id="932" w:author="CLo (033122)" w:date="2022-03-31T14:43:00Z"/>
              </w:rPr>
            </w:pPr>
            <w:ins w:id="933" w:author="CLo (033122)" w:date="2022-03-31T14:43: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05B30D" w14:textId="77777777" w:rsidR="00D83869" w:rsidRDefault="00D83869" w:rsidP="0097300D">
            <w:pPr>
              <w:pStyle w:val="TAH"/>
              <w:rPr>
                <w:ins w:id="934" w:author="CLo (033122)" w:date="2022-03-31T14:43:00Z"/>
              </w:rPr>
            </w:pPr>
            <w:ins w:id="935" w:author="CLo (033122)" w:date="2022-03-31T14:43:00Z">
              <w:r>
                <w:t>Description</w:t>
              </w:r>
            </w:ins>
          </w:p>
        </w:tc>
      </w:tr>
      <w:tr w:rsidR="00616CC8" w14:paraId="0967D68F" w14:textId="77777777" w:rsidTr="0097300D">
        <w:trPr>
          <w:jc w:val="center"/>
          <w:ins w:id="936" w:author="CLo (033122)" w:date="2022-03-31T14:43:00Z"/>
        </w:trPr>
        <w:tc>
          <w:tcPr>
            <w:tcW w:w="1587" w:type="dxa"/>
            <w:tcBorders>
              <w:top w:val="single" w:sz="4" w:space="0" w:color="auto"/>
              <w:left w:val="single" w:sz="6" w:space="0" w:color="000000"/>
              <w:bottom w:val="single" w:sz="6" w:space="0" w:color="000000"/>
              <w:right w:val="single" w:sz="6" w:space="0" w:color="000000"/>
            </w:tcBorders>
            <w:hideMark/>
          </w:tcPr>
          <w:p w14:paraId="0868AFA6" w14:textId="77777777" w:rsidR="00D83869" w:rsidRDefault="00D83869" w:rsidP="0097300D">
            <w:pPr>
              <w:pStyle w:val="TAL"/>
              <w:rPr>
                <w:ins w:id="937" w:author="CLo (033122)" w:date="2022-03-31T14:43:00Z"/>
              </w:rPr>
            </w:pPr>
          </w:p>
        </w:tc>
        <w:tc>
          <w:tcPr>
            <w:tcW w:w="418" w:type="dxa"/>
            <w:tcBorders>
              <w:top w:val="single" w:sz="4" w:space="0" w:color="auto"/>
              <w:left w:val="single" w:sz="6" w:space="0" w:color="000000"/>
              <w:bottom w:val="single" w:sz="6" w:space="0" w:color="000000"/>
              <w:right w:val="single" w:sz="6" w:space="0" w:color="000000"/>
            </w:tcBorders>
          </w:tcPr>
          <w:p w14:paraId="33271E64" w14:textId="77777777" w:rsidR="00D83869" w:rsidRDefault="00D83869" w:rsidP="0097300D">
            <w:pPr>
              <w:pStyle w:val="TAC"/>
              <w:rPr>
                <w:ins w:id="938" w:author="CLo (033122)" w:date="2022-03-31T14:43:00Z"/>
              </w:rPr>
            </w:pPr>
          </w:p>
        </w:tc>
        <w:tc>
          <w:tcPr>
            <w:tcW w:w="1247" w:type="dxa"/>
            <w:tcBorders>
              <w:top w:val="single" w:sz="4" w:space="0" w:color="auto"/>
              <w:left w:val="single" w:sz="6" w:space="0" w:color="000000"/>
              <w:bottom w:val="single" w:sz="6" w:space="0" w:color="000000"/>
              <w:right w:val="single" w:sz="6" w:space="0" w:color="000000"/>
            </w:tcBorders>
          </w:tcPr>
          <w:p w14:paraId="7EC5A6CF" w14:textId="77777777" w:rsidR="00D83869" w:rsidRDefault="00D83869" w:rsidP="0097300D">
            <w:pPr>
              <w:pStyle w:val="TAL"/>
              <w:rPr>
                <w:ins w:id="939" w:author="CLo (033122)" w:date="2022-03-31T14:43:00Z"/>
              </w:rPr>
            </w:pPr>
          </w:p>
        </w:tc>
        <w:tc>
          <w:tcPr>
            <w:tcW w:w="6281" w:type="dxa"/>
            <w:tcBorders>
              <w:top w:val="single" w:sz="4" w:space="0" w:color="auto"/>
              <w:left w:val="single" w:sz="6" w:space="0" w:color="000000"/>
              <w:bottom w:val="single" w:sz="6" w:space="0" w:color="000000"/>
              <w:right w:val="single" w:sz="6" w:space="0" w:color="000000"/>
            </w:tcBorders>
          </w:tcPr>
          <w:p w14:paraId="7F9D5426" w14:textId="77777777" w:rsidR="00D83869" w:rsidRDefault="00D83869" w:rsidP="0097300D">
            <w:pPr>
              <w:pStyle w:val="TAL"/>
              <w:rPr>
                <w:ins w:id="940" w:author="CLo (033122)" w:date="2022-03-31T14:43:00Z"/>
              </w:rPr>
            </w:pPr>
          </w:p>
        </w:tc>
      </w:tr>
    </w:tbl>
    <w:p w14:paraId="3A8A1699" w14:textId="77777777" w:rsidR="00D83869" w:rsidRPr="009432AB" w:rsidRDefault="00D83869" w:rsidP="00D83869">
      <w:pPr>
        <w:pStyle w:val="TAN"/>
        <w:keepNext w:val="0"/>
        <w:rPr>
          <w:ins w:id="941" w:author="CLo (033122)" w:date="2022-03-31T14:43:00Z"/>
          <w:lang w:val="es-ES"/>
        </w:rPr>
      </w:pPr>
    </w:p>
    <w:p w14:paraId="5E91C066" w14:textId="77777777" w:rsidR="00D83869" w:rsidRDefault="00D83869" w:rsidP="00D83869">
      <w:pPr>
        <w:pStyle w:val="TH"/>
        <w:rPr>
          <w:ins w:id="942" w:author="CLo (033122)" w:date="2022-03-31T14:43:00Z"/>
        </w:rPr>
      </w:pPr>
      <w:ins w:id="943" w:author="CLo (033122)" w:date="2022-03-31T14:43:00Z">
        <w:r>
          <w:t>Table</w:t>
        </w:r>
        <w:r>
          <w:rPr>
            <w:noProof/>
          </w:rPr>
          <w:t> </w:t>
        </w:r>
        <w:r>
          <w:rPr>
            <w:rFonts w:eastAsia="MS Mincho"/>
          </w:rPr>
          <w:t>6.2.2.3.3.3</w:t>
        </w:r>
        <w:r>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D83869" w14:paraId="4324C572" w14:textId="77777777" w:rsidTr="0097300D">
        <w:trPr>
          <w:jc w:val="center"/>
          <w:ins w:id="944" w:author="CLo (033122)" w:date="2022-03-31T14:43: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188EFA93" w14:textId="77777777" w:rsidR="00D83869" w:rsidRDefault="00D83869" w:rsidP="0097300D">
            <w:pPr>
              <w:pStyle w:val="TAH"/>
              <w:rPr>
                <w:ins w:id="945" w:author="CLo (033122)" w:date="2022-03-31T14:43:00Z"/>
              </w:rPr>
            </w:pPr>
            <w:ins w:id="946" w:author="CLo (033122)" w:date="2022-03-31T14:43: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2F93FF" w14:textId="77777777" w:rsidR="00D83869" w:rsidRDefault="00D83869" w:rsidP="0097300D">
            <w:pPr>
              <w:pStyle w:val="TAH"/>
              <w:rPr>
                <w:ins w:id="947" w:author="CLo (033122)" w:date="2022-03-31T14:43:00Z"/>
              </w:rPr>
            </w:pPr>
            <w:ins w:id="948" w:author="CLo (033122)" w:date="2022-03-31T14:43: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C4D791F" w14:textId="77777777" w:rsidR="00D83869" w:rsidRDefault="00D83869" w:rsidP="0097300D">
            <w:pPr>
              <w:pStyle w:val="TAH"/>
              <w:rPr>
                <w:ins w:id="949" w:author="CLo (033122)" w:date="2022-03-31T14:43:00Z"/>
              </w:rPr>
            </w:pPr>
            <w:ins w:id="950" w:author="CLo (033122)" w:date="2022-03-31T14: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2C9226" w14:textId="77777777" w:rsidR="00D83869" w:rsidRDefault="00D83869" w:rsidP="0097300D">
            <w:pPr>
              <w:pStyle w:val="TAH"/>
              <w:rPr>
                <w:ins w:id="951" w:author="CLo (033122)" w:date="2022-03-31T14:43:00Z"/>
              </w:rPr>
            </w:pPr>
            <w:ins w:id="952" w:author="CLo (033122)" w:date="2022-03-31T14:43: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1FEF8742" w14:textId="77777777" w:rsidR="00D83869" w:rsidRDefault="00D83869" w:rsidP="0097300D">
            <w:pPr>
              <w:pStyle w:val="TAH"/>
              <w:rPr>
                <w:ins w:id="953" w:author="CLo (033122)" w:date="2022-03-31T14:43:00Z"/>
              </w:rPr>
            </w:pPr>
            <w:ins w:id="954" w:author="CLo (033122)" w:date="2022-03-31T14:43:00Z">
              <w:r>
                <w:t>Description</w:t>
              </w:r>
            </w:ins>
          </w:p>
        </w:tc>
      </w:tr>
      <w:tr w:rsidR="00D83869" w14:paraId="5B83ADB4" w14:textId="77777777" w:rsidTr="0097300D">
        <w:trPr>
          <w:jc w:val="center"/>
          <w:ins w:id="955" w:author="CLo (033122)" w:date="2022-03-31T14:43: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74B7716A" w14:textId="77777777" w:rsidR="00D83869" w:rsidRPr="008B760F" w:rsidRDefault="00D83869" w:rsidP="0097300D">
            <w:pPr>
              <w:pStyle w:val="TAL"/>
              <w:rPr>
                <w:ins w:id="956" w:author="CLo (033122)" w:date="2022-03-31T14:43:00Z"/>
                <w:rStyle w:val="HTTPHeader"/>
              </w:rPr>
            </w:pPr>
            <w:ins w:id="957" w:author="CLo (033122)" w:date="2022-03-31T14:43: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3C86E8E4" w14:textId="77777777" w:rsidR="00D83869" w:rsidRPr="008B760F" w:rsidRDefault="00D83869" w:rsidP="0097300D">
            <w:pPr>
              <w:pStyle w:val="TAL"/>
              <w:rPr>
                <w:ins w:id="958" w:author="CLo (033122)" w:date="2022-03-31T14:43:00Z"/>
                <w:rStyle w:val="Code"/>
              </w:rPr>
            </w:pPr>
            <w:ins w:id="959" w:author="CLo (033122)" w:date="2022-03-31T14:43: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1EA1568F" w14:textId="77777777" w:rsidR="00D83869" w:rsidRDefault="00D83869" w:rsidP="0097300D">
            <w:pPr>
              <w:pStyle w:val="TAC"/>
              <w:rPr>
                <w:ins w:id="960" w:author="CLo (033122)" w:date="2022-03-31T14:43:00Z"/>
              </w:rPr>
            </w:pPr>
            <w:ins w:id="961" w:author="CLo (033122)" w:date="2022-03-31T14:43:00Z">
              <w:r>
                <w:t>M</w:t>
              </w:r>
            </w:ins>
          </w:p>
        </w:tc>
        <w:tc>
          <w:tcPr>
            <w:tcW w:w="1134" w:type="dxa"/>
            <w:tcBorders>
              <w:top w:val="single" w:sz="4" w:space="0" w:color="auto"/>
              <w:left w:val="single" w:sz="6" w:space="0" w:color="000000"/>
              <w:bottom w:val="single" w:sz="6" w:space="0" w:color="000000"/>
              <w:right w:val="single" w:sz="6" w:space="0" w:color="000000"/>
            </w:tcBorders>
          </w:tcPr>
          <w:p w14:paraId="2E827CB9" w14:textId="77777777" w:rsidR="00D83869" w:rsidRDefault="00D83869" w:rsidP="0097300D">
            <w:pPr>
              <w:pStyle w:val="TAC"/>
              <w:rPr>
                <w:ins w:id="962" w:author="CLo (033122)" w:date="2022-03-31T14:43:00Z"/>
              </w:rPr>
            </w:pPr>
            <w:ins w:id="963" w:author="CLo (033122)" w:date="2022-03-31T14:43: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EF797B4" w14:textId="77777777" w:rsidR="00D83869" w:rsidRDefault="00D83869" w:rsidP="0097300D">
            <w:pPr>
              <w:pStyle w:val="TAL"/>
              <w:rPr>
                <w:ins w:id="964" w:author="CLo (033122)" w:date="2022-03-31T14:43:00Z"/>
              </w:rPr>
            </w:pPr>
            <w:ins w:id="965" w:author="CLo (033122)" w:date="2022-03-31T14:43:00Z">
              <w:r>
                <w:t>For authentication of the Provisioning AF (see NOTE).</w:t>
              </w:r>
            </w:ins>
          </w:p>
        </w:tc>
      </w:tr>
      <w:tr w:rsidR="00D83869" w14:paraId="4454BAED" w14:textId="77777777" w:rsidTr="0097300D">
        <w:trPr>
          <w:jc w:val="center"/>
          <w:ins w:id="966" w:author="CLo (033122)" w:date="2022-03-31T14:43: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5ABC002" w14:textId="77777777" w:rsidR="00D83869" w:rsidRPr="008B760F" w:rsidRDefault="00D83869" w:rsidP="0097300D">
            <w:pPr>
              <w:pStyle w:val="TAL"/>
              <w:rPr>
                <w:ins w:id="967" w:author="CLo (033122)" w:date="2022-03-31T14:43:00Z"/>
                <w:rStyle w:val="HTTPHeader"/>
              </w:rPr>
            </w:pPr>
            <w:ins w:id="968" w:author="CLo (033122)" w:date="2022-03-31T14:43: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08F202F8" w14:textId="77777777" w:rsidR="00D83869" w:rsidRPr="008B760F" w:rsidRDefault="00D83869" w:rsidP="0097300D">
            <w:pPr>
              <w:pStyle w:val="TAL"/>
              <w:rPr>
                <w:ins w:id="969" w:author="CLo (033122)" w:date="2022-03-31T14:43:00Z"/>
                <w:rStyle w:val="Code"/>
              </w:rPr>
            </w:pPr>
            <w:ins w:id="970" w:author="CLo (033122)" w:date="2022-03-31T14:43: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47688955" w14:textId="77777777" w:rsidR="00D83869" w:rsidRDefault="00D83869" w:rsidP="0097300D">
            <w:pPr>
              <w:pStyle w:val="TAC"/>
              <w:rPr>
                <w:ins w:id="971" w:author="CLo (033122)" w:date="2022-03-31T14:43:00Z"/>
              </w:rPr>
            </w:pPr>
            <w:ins w:id="972" w:author="CLo (033122)" w:date="2022-03-31T14:43:00Z">
              <w:r>
                <w:t>O</w:t>
              </w:r>
            </w:ins>
          </w:p>
        </w:tc>
        <w:tc>
          <w:tcPr>
            <w:tcW w:w="1134" w:type="dxa"/>
            <w:tcBorders>
              <w:top w:val="single" w:sz="4" w:space="0" w:color="auto"/>
              <w:left w:val="single" w:sz="6" w:space="0" w:color="000000"/>
              <w:bottom w:val="single" w:sz="4" w:space="0" w:color="auto"/>
              <w:right w:val="single" w:sz="6" w:space="0" w:color="000000"/>
            </w:tcBorders>
          </w:tcPr>
          <w:p w14:paraId="10696649" w14:textId="77777777" w:rsidR="00D83869" w:rsidRDefault="00D83869" w:rsidP="0097300D">
            <w:pPr>
              <w:pStyle w:val="TAC"/>
              <w:rPr>
                <w:ins w:id="973" w:author="CLo (033122)" w:date="2022-03-31T14:43:00Z"/>
              </w:rPr>
            </w:pPr>
            <w:ins w:id="974" w:author="CLo (033122)" w:date="2022-03-31T14:43: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85C148" w14:textId="77777777" w:rsidR="00D83869" w:rsidRDefault="00D83869" w:rsidP="0097300D">
            <w:pPr>
              <w:pStyle w:val="TAL"/>
              <w:rPr>
                <w:ins w:id="975" w:author="CLo (033122)" w:date="2022-03-31T14:43:00Z"/>
              </w:rPr>
            </w:pPr>
            <w:ins w:id="976" w:author="CLo (033122)" w:date="2022-03-31T14:43:00Z">
              <w:r>
                <w:t>Indicates the origin of the requester. (NOTE 2)</w:t>
              </w:r>
            </w:ins>
          </w:p>
        </w:tc>
      </w:tr>
      <w:tr w:rsidR="00D83869" w14:paraId="23D5D6F2" w14:textId="77777777" w:rsidTr="0097300D">
        <w:trPr>
          <w:trHeight w:val="555"/>
          <w:jc w:val="center"/>
          <w:ins w:id="977" w:author="CLo (033122)" w:date="2022-03-31T14:43:00Z"/>
        </w:trPr>
        <w:tc>
          <w:tcPr>
            <w:tcW w:w="9616" w:type="dxa"/>
            <w:gridSpan w:val="5"/>
            <w:tcBorders>
              <w:top w:val="single" w:sz="4" w:space="0" w:color="auto"/>
              <w:left w:val="single" w:sz="6" w:space="0" w:color="000000"/>
              <w:bottom w:val="single" w:sz="4" w:space="0" w:color="auto"/>
            </w:tcBorders>
            <w:shd w:val="clear" w:color="auto" w:fill="auto"/>
          </w:tcPr>
          <w:p w14:paraId="0193F2CA" w14:textId="77777777" w:rsidR="00D83869" w:rsidRDefault="00D83869" w:rsidP="0097300D">
            <w:pPr>
              <w:pStyle w:val="TAL"/>
              <w:rPr>
                <w:ins w:id="978" w:author="CLo (033122)" w:date="2022-03-31T14:43:00Z"/>
              </w:rPr>
            </w:pPr>
            <w:ins w:id="979" w:author="CLo (033122)" w:date="2022-03-31T14:43:00Z">
              <w:r>
                <w:t xml:space="preserve">NOTE: </w:t>
              </w:r>
              <w:r>
                <w:tab/>
                <w:t xml:space="preserve">If OAuth2.0 authorization is used the value is </w:t>
              </w:r>
              <w:r w:rsidRPr="0097300D">
                <w:rPr>
                  <w:i/>
                  <w:iCs/>
                </w:rPr>
                <w:t>Bearer</w:t>
              </w:r>
              <w:r>
                <w:t xml:space="preserve"> followed by a string representing the token, see section 2.1 of RFC 6750 [8].</w:t>
              </w:r>
            </w:ins>
          </w:p>
        </w:tc>
      </w:tr>
    </w:tbl>
    <w:p w14:paraId="5DA3D828" w14:textId="77777777" w:rsidR="00D83869" w:rsidRDefault="00D83869" w:rsidP="00D83869">
      <w:pPr>
        <w:pStyle w:val="TAN"/>
        <w:keepNext w:val="0"/>
        <w:rPr>
          <w:ins w:id="980" w:author="CLo (033122)" w:date="2022-03-31T14:43:00Z"/>
        </w:rPr>
      </w:pPr>
    </w:p>
    <w:p w14:paraId="71A85E7E" w14:textId="77777777" w:rsidR="00D83869" w:rsidRDefault="00D83869" w:rsidP="00D83869">
      <w:pPr>
        <w:pStyle w:val="TH"/>
        <w:rPr>
          <w:ins w:id="981" w:author="CLo (033122)" w:date="2022-03-31T14:43:00Z"/>
        </w:rPr>
      </w:pPr>
      <w:ins w:id="982" w:author="CLo (033122)" w:date="2022-03-31T14:43:00Z">
        <w:r>
          <w:t>Table 6.2.2.3.3.3-4: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46"/>
        <w:gridCol w:w="645"/>
        <w:gridCol w:w="1832"/>
        <w:gridCol w:w="1645"/>
        <w:gridCol w:w="7667"/>
      </w:tblGrid>
      <w:tr w:rsidR="00616CC8" w14:paraId="7E69E28E" w14:textId="77777777" w:rsidTr="0097300D">
        <w:trPr>
          <w:jc w:val="center"/>
          <w:ins w:id="983" w:author="CLo (033122)" w:date="2022-03-31T14:43: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633DF5C4" w14:textId="77777777" w:rsidR="00D83869" w:rsidRDefault="00D83869" w:rsidP="0097300D">
            <w:pPr>
              <w:pStyle w:val="TAH"/>
              <w:rPr>
                <w:ins w:id="984" w:author="CLo (033122)" w:date="2022-03-31T14:43:00Z"/>
              </w:rPr>
            </w:pPr>
            <w:ins w:id="985" w:author="CLo (033122)" w:date="2022-03-31T14:43: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B0A52EB" w14:textId="77777777" w:rsidR="00D83869" w:rsidRDefault="00D83869" w:rsidP="0097300D">
            <w:pPr>
              <w:pStyle w:val="TAH"/>
              <w:rPr>
                <w:ins w:id="986" w:author="CLo (033122)" w:date="2022-03-31T14:43:00Z"/>
              </w:rPr>
            </w:pPr>
            <w:ins w:id="987" w:author="CLo (033122)" w:date="2022-03-31T14:43: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1BDEBC" w14:textId="77777777" w:rsidR="00D83869" w:rsidRDefault="00D83869" w:rsidP="0097300D">
            <w:pPr>
              <w:pStyle w:val="TAH"/>
              <w:rPr>
                <w:ins w:id="988" w:author="CLo (033122)" w:date="2022-03-31T14:43:00Z"/>
              </w:rPr>
            </w:pPr>
            <w:ins w:id="989" w:author="CLo (033122)" w:date="2022-03-31T14:43: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63C9235" w14:textId="77777777" w:rsidR="00D83869" w:rsidRDefault="00D83869" w:rsidP="0097300D">
            <w:pPr>
              <w:pStyle w:val="TAH"/>
              <w:rPr>
                <w:ins w:id="990" w:author="CLo (033122)" w:date="2022-03-31T14:43:00Z"/>
              </w:rPr>
            </w:pPr>
            <w:ins w:id="991" w:author="CLo (033122)" w:date="2022-03-31T14:43:00Z">
              <w:r>
                <w:t>Response</w:t>
              </w:r>
            </w:ins>
          </w:p>
          <w:p w14:paraId="3CC1F922" w14:textId="77777777" w:rsidR="00D83869" w:rsidRDefault="00D83869" w:rsidP="0097300D">
            <w:pPr>
              <w:pStyle w:val="TAH"/>
              <w:rPr>
                <w:ins w:id="992" w:author="CLo (033122)" w:date="2022-03-31T14:43:00Z"/>
              </w:rPr>
            </w:pPr>
            <w:ins w:id="993" w:author="CLo (033122)" w:date="2022-03-31T14:43: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87F6D2F" w14:textId="77777777" w:rsidR="00D83869" w:rsidRDefault="00D83869" w:rsidP="0097300D">
            <w:pPr>
              <w:pStyle w:val="TAH"/>
              <w:rPr>
                <w:ins w:id="994" w:author="CLo (033122)" w:date="2022-03-31T14:43:00Z"/>
              </w:rPr>
            </w:pPr>
            <w:ins w:id="995" w:author="CLo (033122)" w:date="2022-03-31T14:43:00Z">
              <w:r>
                <w:t>Description</w:t>
              </w:r>
            </w:ins>
          </w:p>
        </w:tc>
      </w:tr>
      <w:tr w:rsidR="00616CC8" w14:paraId="708A8810" w14:textId="77777777" w:rsidTr="0097300D">
        <w:trPr>
          <w:jc w:val="center"/>
          <w:ins w:id="996" w:author="CLo (033122)" w:date="2022-03-31T14:43:00Z"/>
        </w:trPr>
        <w:tc>
          <w:tcPr>
            <w:tcW w:w="830" w:type="pct"/>
            <w:tcBorders>
              <w:top w:val="single" w:sz="4" w:space="0" w:color="auto"/>
              <w:left w:val="single" w:sz="6" w:space="0" w:color="000000"/>
              <w:bottom w:val="single" w:sz="4" w:space="0" w:color="auto"/>
              <w:right w:val="single" w:sz="6" w:space="0" w:color="000000"/>
            </w:tcBorders>
            <w:hideMark/>
          </w:tcPr>
          <w:p w14:paraId="699BD6BF" w14:textId="77777777" w:rsidR="00D83869" w:rsidRDefault="00D83869" w:rsidP="0097300D">
            <w:pPr>
              <w:pStyle w:val="TAL"/>
              <w:rPr>
                <w:ins w:id="997" w:author="CLo (033122)" w:date="2022-03-31T14:43:00Z"/>
              </w:rPr>
            </w:pPr>
            <w:ins w:id="998" w:author="CLo (033122)" w:date="2022-03-31T14:43:00Z">
              <w:r>
                <w:t>n/a</w:t>
              </w:r>
            </w:ins>
          </w:p>
        </w:tc>
        <w:tc>
          <w:tcPr>
            <w:tcW w:w="228" w:type="pct"/>
            <w:tcBorders>
              <w:top w:val="single" w:sz="4" w:space="0" w:color="auto"/>
              <w:left w:val="single" w:sz="6" w:space="0" w:color="000000"/>
              <w:bottom w:val="single" w:sz="4" w:space="0" w:color="auto"/>
              <w:right w:val="single" w:sz="6" w:space="0" w:color="000000"/>
            </w:tcBorders>
            <w:hideMark/>
          </w:tcPr>
          <w:p w14:paraId="1A8A5786" w14:textId="77777777" w:rsidR="00D83869" w:rsidRDefault="00D83869" w:rsidP="0097300D">
            <w:pPr>
              <w:pStyle w:val="TAC"/>
              <w:rPr>
                <w:ins w:id="999" w:author="CLo (033122)" w:date="2022-03-31T14:43:00Z"/>
              </w:rPr>
            </w:pPr>
          </w:p>
        </w:tc>
        <w:tc>
          <w:tcPr>
            <w:tcW w:w="648" w:type="pct"/>
            <w:tcBorders>
              <w:top w:val="single" w:sz="4" w:space="0" w:color="auto"/>
              <w:left w:val="single" w:sz="6" w:space="0" w:color="000000"/>
              <w:bottom w:val="single" w:sz="4" w:space="0" w:color="auto"/>
              <w:right w:val="single" w:sz="6" w:space="0" w:color="000000"/>
            </w:tcBorders>
            <w:hideMark/>
          </w:tcPr>
          <w:p w14:paraId="484C6601" w14:textId="77777777" w:rsidR="00D83869" w:rsidRDefault="00D83869" w:rsidP="0097300D">
            <w:pPr>
              <w:pStyle w:val="TAC"/>
              <w:rPr>
                <w:ins w:id="1000" w:author="CLo (033122)" w:date="2022-03-31T14:43:00Z"/>
              </w:rPr>
            </w:pPr>
          </w:p>
        </w:tc>
        <w:tc>
          <w:tcPr>
            <w:tcW w:w="582" w:type="pct"/>
            <w:tcBorders>
              <w:top w:val="single" w:sz="4" w:space="0" w:color="auto"/>
              <w:left w:val="single" w:sz="6" w:space="0" w:color="000000"/>
              <w:bottom w:val="single" w:sz="4" w:space="0" w:color="auto"/>
              <w:right w:val="single" w:sz="6" w:space="0" w:color="000000"/>
            </w:tcBorders>
            <w:hideMark/>
          </w:tcPr>
          <w:p w14:paraId="35F2024A" w14:textId="77777777" w:rsidR="00D83869" w:rsidRDefault="00D83869" w:rsidP="0097300D">
            <w:pPr>
              <w:pStyle w:val="TAL"/>
              <w:rPr>
                <w:ins w:id="1001" w:author="CLo (033122)" w:date="2022-03-31T14:43:00Z"/>
              </w:rPr>
            </w:pPr>
            <w:ins w:id="1002" w:author="CLo (033122)" w:date="2022-03-31T14:43: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204EA721" w14:textId="77777777" w:rsidR="00D83869" w:rsidRDefault="00D83869" w:rsidP="0097300D">
            <w:pPr>
              <w:pStyle w:val="TAL"/>
              <w:rPr>
                <w:ins w:id="1003" w:author="CLo (033122)" w:date="2022-03-31T14:43:00Z"/>
              </w:rPr>
            </w:pPr>
            <w:ins w:id="1004" w:author="CLo (033122)" w:date="2022-03-31T14:43:00Z">
              <w:r>
                <w:t>Successful case: The Data Reporting Provisioning Session resource matching the sessionId was destroyed at the Data Collection AF.</w:t>
              </w:r>
            </w:ins>
          </w:p>
        </w:tc>
      </w:tr>
      <w:tr w:rsidR="00616CC8" w14:paraId="008C6F79" w14:textId="77777777" w:rsidTr="0097300D">
        <w:trPr>
          <w:jc w:val="center"/>
          <w:ins w:id="1005" w:author="CLo (033122)" w:date="2022-03-31T14:43:00Z"/>
        </w:trPr>
        <w:tc>
          <w:tcPr>
            <w:tcW w:w="830" w:type="pct"/>
            <w:tcBorders>
              <w:top w:val="single" w:sz="4" w:space="0" w:color="auto"/>
              <w:left w:val="single" w:sz="6" w:space="0" w:color="000000"/>
              <w:bottom w:val="single" w:sz="4" w:space="0" w:color="auto"/>
              <w:right w:val="single" w:sz="6" w:space="0" w:color="000000"/>
            </w:tcBorders>
          </w:tcPr>
          <w:p w14:paraId="17765261" w14:textId="77777777" w:rsidR="00D83869" w:rsidRPr="00F76803" w:rsidRDefault="00D83869" w:rsidP="0097300D">
            <w:pPr>
              <w:pStyle w:val="TAL"/>
              <w:rPr>
                <w:ins w:id="1006" w:author="CLo (033122)" w:date="2022-03-31T14:43:00Z"/>
                <w:rStyle w:val="Code"/>
              </w:rPr>
            </w:pPr>
            <w:ins w:id="1007" w:author="CLo (033122)" w:date="2022-03-31T14:43: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1430F7B" w14:textId="77777777" w:rsidR="00D83869" w:rsidRDefault="00D83869" w:rsidP="0097300D">
            <w:pPr>
              <w:pStyle w:val="TAC"/>
              <w:rPr>
                <w:ins w:id="1008" w:author="CLo (033122)" w:date="2022-03-31T14:43:00Z"/>
              </w:rPr>
            </w:pPr>
            <w:ins w:id="1009" w:author="CLo (033122)" w:date="2022-03-31T14:43:00Z">
              <w:r>
                <w:t>O</w:t>
              </w:r>
            </w:ins>
          </w:p>
        </w:tc>
        <w:tc>
          <w:tcPr>
            <w:tcW w:w="648" w:type="pct"/>
            <w:tcBorders>
              <w:top w:val="single" w:sz="4" w:space="0" w:color="auto"/>
              <w:left w:val="single" w:sz="6" w:space="0" w:color="000000"/>
              <w:bottom w:val="single" w:sz="4" w:space="0" w:color="auto"/>
              <w:right w:val="single" w:sz="6" w:space="0" w:color="000000"/>
            </w:tcBorders>
          </w:tcPr>
          <w:p w14:paraId="74B5BD05" w14:textId="77777777" w:rsidR="00D83869" w:rsidRDefault="00D83869" w:rsidP="0097300D">
            <w:pPr>
              <w:pStyle w:val="TAC"/>
              <w:rPr>
                <w:ins w:id="1010" w:author="CLo (033122)" w:date="2022-03-31T14:43:00Z"/>
              </w:rPr>
            </w:pPr>
            <w:ins w:id="1011" w:author="CLo (033122)" w:date="2022-03-31T14:43:00Z">
              <w:r>
                <w:t>0..1</w:t>
              </w:r>
            </w:ins>
          </w:p>
        </w:tc>
        <w:tc>
          <w:tcPr>
            <w:tcW w:w="582" w:type="pct"/>
            <w:tcBorders>
              <w:top w:val="single" w:sz="4" w:space="0" w:color="auto"/>
              <w:left w:val="single" w:sz="6" w:space="0" w:color="000000"/>
              <w:bottom w:val="single" w:sz="4" w:space="0" w:color="auto"/>
              <w:right w:val="single" w:sz="6" w:space="0" w:color="000000"/>
            </w:tcBorders>
          </w:tcPr>
          <w:p w14:paraId="7B2152C3" w14:textId="77777777" w:rsidR="00D83869" w:rsidRDefault="00D83869" w:rsidP="0097300D">
            <w:pPr>
              <w:pStyle w:val="TAL"/>
              <w:rPr>
                <w:ins w:id="1012" w:author="CLo (033122)" w:date="2022-03-31T14:43:00Z"/>
              </w:rPr>
            </w:pPr>
            <w:ins w:id="1013" w:author="CLo (033122)" w:date="2022-03-31T14:43: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4870FD0C" w14:textId="77777777" w:rsidR="00D83869" w:rsidRDefault="00D83869" w:rsidP="0097300D">
            <w:pPr>
              <w:pStyle w:val="TAL"/>
              <w:rPr>
                <w:ins w:id="1014" w:author="CLo (033122)" w:date="2022-03-31T14:43:00Z"/>
              </w:rPr>
            </w:pPr>
            <w:ins w:id="1015" w:author="CLo (033122)" w:date="2022-03-31T14:43:00Z">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31A89917" w14:textId="77777777" w:rsidR="00D83869" w:rsidRDefault="00D83869" w:rsidP="0097300D">
            <w:pPr>
              <w:pStyle w:val="TALcontinuation"/>
              <w:rPr>
                <w:ins w:id="1016" w:author="CLo (033122)" w:date="2022-03-31T14:43:00Z"/>
              </w:rPr>
            </w:pPr>
            <w:ins w:id="1017" w:author="CLo (033122)" w:date="2022-03-31T14:43:00Z">
              <w:r>
                <w:t xml:space="preserve">Applicable if the feature </w:t>
              </w:r>
              <w:r>
                <w:rPr>
                  <w:lang w:eastAsia="zh-CN"/>
                </w:rPr>
                <w:t>"</w:t>
              </w:r>
              <w:r>
                <w:rPr>
                  <w:rFonts w:cs="Arial"/>
                  <w:szCs w:val="18"/>
                </w:rPr>
                <w:t xml:space="preserve">ES3XX" as defined in TS 29.502 [11] </w:t>
              </w:r>
              <w:r>
                <w:t>is supported.</w:t>
              </w:r>
            </w:ins>
          </w:p>
        </w:tc>
      </w:tr>
      <w:tr w:rsidR="00616CC8" w14:paraId="55019E72" w14:textId="77777777" w:rsidTr="0097300D">
        <w:trPr>
          <w:jc w:val="center"/>
          <w:ins w:id="1018" w:author="CLo (033122)" w:date="2022-03-31T14:43:00Z"/>
        </w:trPr>
        <w:tc>
          <w:tcPr>
            <w:tcW w:w="830" w:type="pct"/>
            <w:tcBorders>
              <w:top w:val="single" w:sz="4" w:space="0" w:color="auto"/>
              <w:left w:val="single" w:sz="6" w:space="0" w:color="000000"/>
              <w:bottom w:val="single" w:sz="4" w:space="0" w:color="auto"/>
              <w:right w:val="single" w:sz="6" w:space="0" w:color="000000"/>
            </w:tcBorders>
          </w:tcPr>
          <w:p w14:paraId="77413C7B" w14:textId="77777777" w:rsidR="00D83869" w:rsidRPr="00F76803" w:rsidRDefault="00D83869" w:rsidP="0097300D">
            <w:pPr>
              <w:pStyle w:val="TAL"/>
              <w:rPr>
                <w:ins w:id="1019" w:author="CLo (033122)" w:date="2022-03-31T14:43:00Z"/>
                <w:rStyle w:val="Code"/>
              </w:rPr>
            </w:pPr>
            <w:ins w:id="1020" w:author="CLo (033122)" w:date="2022-03-31T14:43: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1CBA3A5D" w14:textId="77777777" w:rsidR="00D83869" w:rsidRDefault="00D83869" w:rsidP="0097300D">
            <w:pPr>
              <w:pStyle w:val="TAC"/>
              <w:rPr>
                <w:ins w:id="1021" w:author="CLo (033122)" w:date="2022-03-31T14:43:00Z"/>
              </w:rPr>
            </w:pPr>
            <w:ins w:id="1022" w:author="CLo (033122)" w:date="2022-03-31T14:43:00Z">
              <w:r>
                <w:t>O</w:t>
              </w:r>
            </w:ins>
          </w:p>
        </w:tc>
        <w:tc>
          <w:tcPr>
            <w:tcW w:w="648" w:type="pct"/>
            <w:tcBorders>
              <w:top w:val="single" w:sz="4" w:space="0" w:color="auto"/>
              <w:left w:val="single" w:sz="6" w:space="0" w:color="000000"/>
              <w:bottom w:val="single" w:sz="4" w:space="0" w:color="auto"/>
              <w:right w:val="single" w:sz="6" w:space="0" w:color="000000"/>
            </w:tcBorders>
          </w:tcPr>
          <w:p w14:paraId="2F5DC90B" w14:textId="77777777" w:rsidR="00D83869" w:rsidRDefault="00D83869" w:rsidP="0097300D">
            <w:pPr>
              <w:pStyle w:val="TAC"/>
              <w:rPr>
                <w:ins w:id="1023" w:author="CLo (033122)" w:date="2022-03-31T14:43:00Z"/>
              </w:rPr>
            </w:pPr>
            <w:ins w:id="1024" w:author="CLo (033122)" w:date="2022-03-31T14:43:00Z">
              <w:r>
                <w:t>0..1</w:t>
              </w:r>
            </w:ins>
          </w:p>
        </w:tc>
        <w:tc>
          <w:tcPr>
            <w:tcW w:w="582" w:type="pct"/>
            <w:tcBorders>
              <w:top w:val="single" w:sz="4" w:space="0" w:color="auto"/>
              <w:left w:val="single" w:sz="6" w:space="0" w:color="000000"/>
              <w:bottom w:val="single" w:sz="4" w:space="0" w:color="auto"/>
              <w:right w:val="single" w:sz="6" w:space="0" w:color="000000"/>
            </w:tcBorders>
          </w:tcPr>
          <w:p w14:paraId="3BF67ADF" w14:textId="77777777" w:rsidR="00D83869" w:rsidRDefault="00D83869" w:rsidP="0097300D">
            <w:pPr>
              <w:pStyle w:val="TAL"/>
              <w:rPr>
                <w:ins w:id="1025" w:author="CLo (033122)" w:date="2022-03-31T14:43:00Z"/>
              </w:rPr>
            </w:pPr>
            <w:ins w:id="1026" w:author="CLo (033122)" w:date="2022-03-31T14:43: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79D4889C" w14:textId="77777777" w:rsidR="00D83869" w:rsidRDefault="00D83869" w:rsidP="0097300D">
            <w:pPr>
              <w:pStyle w:val="TAL"/>
              <w:rPr>
                <w:ins w:id="1027" w:author="CLo (033122)" w:date="2022-03-31T14:43:00Z"/>
              </w:rPr>
            </w:pPr>
            <w:ins w:id="1028" w:author="CLo (033122)" w:date="2022-03-31T14:43:00Z">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6989D370" w14:textId="77777777" w:rsidR="00D83869" w:rsidRDefault="00D83869" w:rsidP="0097300D">
            <w:pPr>
              <w:pStyle w:val="TALcontinuation"/>
              <w:rPr>
                <w:ins w:id="1029" w:author="CLo (033122)" w:date="2022-03-31T14:43:00Z"/>
              </w:rPr>
            </w:pPr>
            <w:ins w:id="1030" w:author="CLo (033122)" w:date="2022-03-31T14:43:00Z">
              <w:r>
                <w:t xml:space="preserve">Applicable if the feature </w:t>
              </w:r>
              <w:r>
                <w:rPr>
                  <w:lang w:eastAsia="zh-CN"/>
                </w:rPr>
                <w:t>"</w:t>
              </w:r>
              <w:r>
                <w:rPr>
                  <w:rFonts w:cs="Arial"/>
                  <w:szCs w:val="18"/>
                </w:rPr>
                <w:t>ES3XX"</w:t>
              </w:r>
              <w:r>
                <w:t xml:space="preserve"> is supported.</w:t>
              </w:r>
            </w:ins>
          </w:p>
        </w:tc>
      </w:tr>
      <w:tr w:rsidR="00616CC8" w14:paraId="7ACE150D" w14:textId="77777777" w:rsidTr="0097300D">
        <w:trPr>
          <w:jc w:val="center"/>
          <w:ins w:id="1031" w:author="CLo (033122)" w:date="2022-03-31T14:43:00Z"/>
        </w:trPr>
        <w:tc>
          <w:tcPr>
            <w:tcW w:w="830" w:type="pct"/>
            <w:tcBorders>
              <w:top w:val="single" w:sz="4" w:space="0" w:color="auto"/>
              <w:left w:val="single" w:sz="6" w:space="0" w:color="000000"/>
              <w:bottom w:val="single" w:sz="4" w:space="0" w:color="auto"/>
              <w:right w:val="single" w:sz="6" w:space="0" w:color="000000"/>
            </w:tcBorders>
          </w:tcPr>
          <w:p w14:paraId="6838F755" w14:textId="77777777" w:rsidR="00D83869" w:rsidRPr="00F76803" w:rsidRDefault="00D83869" w:rsidP="0097300D">
            <w:pPr>
              <w:pStyle w:val="TAL"/>
              <w:rPr>
                <w:ins w:id="1032" w:author="CLo (033122)" w:date="2022-03-31T14:43:00Z"/>
                <w:rStyle w:val="Code"/>
              </w:rPr>
            </w:pPr>
            <w:ins w:id="1033" w:author="CLo (033122)" w:date="2022-03-31T14:43: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6C755490" w14:textId="77777777" w:rsidR="00D83869" w:rsidRDefault="00D83869" w:rsidP="0097300D">
            <w:pPr>
              <w:pStyle w:val="TAC"/>
              <w:rPr>
                <w:ins w:id="1034" w:author="CLo (033122)" w:date="2022-03-31T14:43:00Z"/>
              </w:rPr>
            </w:pPr>
            <w:ins w:id="1035" w:author="CLo (033122)" w:date="2022-03-31T14:43:00Z">
              <w:r>
                <w:t>O</w:t>
              </w:r>
            </w:ins>
          </w:p>
        </w:tc>
        <w:tc>
          <w:tcPr>
            <w:tcW w:w="648" w:type="pct"/>
            <w:tcBorders>
              <w:top w:val="single" w:sz="4" w:space="0" w:color="auto"/>
              <w:left w:val="single" w:sz="6" w:space="0" w:color="000000"/>
              <w:bottom w:val="single" w:sz="4" w:space="0" w:color="auto"/>
              <w:right w:val="single" w:sz="6" w:space="0" w:color="000000"/>
            </w:tcBorders>
          </w:tcPr>
          <w:p w14:paraId="6C3A0C99" w14:textId="77777777" w:rsidR="00D83869" w:rsidRDefault="00D83869" w:rsidP="0097300D">
            <w:pPr>
              <w:pStyle w:val="TAC"/>
              <w:rPr>
                <w:ins w:id="1036" w:author="CLo (033122)" w:date="2022-03-31T14:43:00Z"/>
              </w:rPr>
            </w:pPr>
            <w:ins w:id="1037" w:author="CLo (033122)" w:date="2022-03-31T14:43:00Z">
              <w:r>
                <w:t>0..1</w:t>
              </w:r>
            </w:ins>
          </w:p>
        </w:tc>
        <w:tc>
          <w:tcPr>
            <w:tcW w:w="582" w:type="pct"/>
            <w:tcBorders>
              <w:top w:val="single" w:sz="4" w:space="0" w:color="auto"/>
              <w:left w:val="single" w:sz="6" w:space="0" w:color="000000"/>
              <w:bottom w:val="single" w:sz="4" w:space="0" w:color="auto"/>
              <w:right w:val="single" w:sz="6" w:space="0" w:color="000000"/>
            </w:tcBorders>
          </w:tcPr>
          <w:p w14:paraId="0A024631" w14:textId="77777777" w:rsidR="00D83869" w:rsidRDefault="00D83869" w:rsidP="0097300D">
            <w:pPr>
              <w:pStyle w:val="TAL"/>
              <w:rPr>
                <w:ins w:id="1038" w:author="CLo (033122)" w:date="2022-03-31T14:43:00Z"/>
              </w:rPr>
            </w:pPr>
            <w:ins w:id="1039" w:author="CLo (033122)" w:date="2022-03-31T14:43: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144B7BFA" w14:textId="77777777" w:rsidR="00D83869" w:rsidRDefault="00D83869" w:rsidP="0097300D">
            <w:pPr>
              <w:pStyle w:val="TAL"/>
              <w:rPr>
                <w:ins w:id="1040" w:author="CLo (033122)" w:date="2022-03-31T14:43:00Z"/>
              </w:rPr>
            </w:pPr>
            <w:ins w:id="1041" w:author="CLo (033122)" w:date="2022-03-31T14:43:00Z">
              <w:r>
                <w:t>The Data Reporting Provisioning Session resource does not exist (see NOTE 2).</w:t>
              </w:r>
            </w:ins>
          </w:p>
        </w:tc>
      </w:tr>
      <w:tr w:rsidR="00D83869" w14:paraId="72BC2BF2" w14:textId="77777777" w:rsidTr="0097300D">
        <w:trPr>
          <w:jc w:val="center"/>
          <w:ins w:id="1042" w:author="CLo (033122)" w:date="2022-03-31T14:43:00Z"/>
        </w:trPr>
        <w:tc>
          <w:tcPr>
            <w:tcW w:w="5000" w:type="pct"/>
            <w:gridSpan w:val="5"/>
            <w:tcBorders>
              <w:top w:val="single" w:sz="4" w:space="0" w:color="auto"/>
              <w:left w:val="single" w:sz="6" w:space="0" w:color="000000"/>
              <w:bottom w:val="single" w:sz="6" w:space="0" w:color="000000"/>
              <w:right w:val="single" w:sz="6" w:space="0" w:color="000000"/>
            </w:tcBorders>
          </w:tcPr>
          <w:p w14:paraId="5E8014AF" w14:textId="77777777" w:rsidR="00D83869" w:rsidRDefault="00D83869" w:rsidP="0097300D">
            <w:pPr>
              <w:pStyle w:val="TAN"/>
              <w:rPr>
                <w:ins w:id="1043" w:author="CLo (033122)" w:date="2022-03-31T14:43:00Z"/>
              </w:rPr>
            </w:pPr>
            <w:ins w:id="1044" w:author="CLo (033122)" w:date="2022-03-31T14:43:00Z">
              <w:r>
                <w:t>NOTE 1:</w:t>
              </w:r>
              <w:r>
                <w:tab/>
                <w:t>The mandatory HTTP error status codes for the DELETE method listed in table 5.2.7.1-1 of 3GPP TS 29.500 [9] also apply.</w:t>
              </w:r>
            </w:ins>
          </w:p>
          <w:p w14:paraId="72A65949" w14:textId="77777777" w:rsidR="00D83869" w:rsidRDefault="00D83869" w:rsidP="0097300D">
            <w:pPr>
              <w:pStyle w:val="TAN"/>
              <w:rPr>
                <w:ins w:id="1045" w:author="CLo (033122)" w:date="2022-03-31T14:43:00Z"/>
              </w:rPr>
            </w:pPr>
            <w:ins w:id="1046" w:author="CLo (033122)" w:date="2022-03-31T14:43:00Z">
              <w:r>
                <w:t>NOTE 2:</w:t>
              </w:r>
              <w:r>
                <w:tab/>
                <w:t>Failure cases are described in subclause 6.2.4.</w:t>
              </w:r>
            </w:ins>
          </w:p>
        </w:tc>
      </w:tr>
    </w:tbl>
    <w:p w14:paraId="37EEC871" w14:textId="77777777" w:rsidR="00D83869" w:rsidRDefault="00D83869" w:rsidP="00D83869">
      <w:pPr>
        <w:pStyle w:val="TAN"/>
        <w:keepNext w:val="0"/>
        <w:rPr>
          <w:ins w:id="1047" w:author="CLo (033122)" w:date="2022-03-31T14:43:00Z"/>
          <w:noProof/>
        </w:rPr>
      </w:pPr>
    </w:p>
    <w:p w14:paraId="5E8C75AF" w14:textId="77777777" w:rsidR="00D83869" w:rsidRDefault="00D83869" w:rsidP="00D83869">
      <w:pPr>
        <w:pStyle w:val="TH"/>
        <w:rPr>
          <w:ins w:id="1048" w:author="CLo (033122)" w:date="2022-03-31T14:43:00Z"/>
        </w:rPr>
      </w:pPr>
      <w:ins w:id="1049" w:author="CLo (033122)" w:date="2022-03-31T14:43:00Z">
        <w:r>
          <w:lastRenderedPageBreak/>
          <w:t>Table 6.2.2.3.3.3-5: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4829"/>
        <w:gridCol w:w="1259"/>
        <w:gridCol w:w="380"/>
        <w:gridCol w:w="1722"/>
        <w:gridCol w:w="6088"/>
      </w:tblGrid>
      <w:tr w:rsidR="00616CC8" w14:paraId="107C44F9" w14:textId="77777777" w:rsidTr="0097300D">
        <w:trPr>
          <w:jc w:val="center"/>
          <w:ins w:id="1050" w:author="CLo (033122)" w:date="2022-03-31T14:43: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8BA439" w14:textId="77777777" w:rsidR="00D83869" w:rsidRDefault="00D83869" w:rsidP="0097300D">
            <w:pPr>
              <w:pStyle w:val="TAH"/>
              <w:rPr>
                <w:ins w:id="1051" w:author="CLo (033122)" w:date="2022-03-31T14:43:00Z"/>
              </w:rPr>
            </w:pPr>
            <w:ins w:id="1052" w:author="CLo (033122)" w:date="2022-03-31T14:43: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27FCE5" w14:textId="77777777" w:rsidR="00D83869" w:rsidRDefault="00D83869" w:rsidP="0097300D">
            <w:pPr>
              <w:pStyle w:val="TAH"/>
              <w:rPr>
                <w:ins w:id="1053" w:author="CLo (033122)" w:date="2022-03-31T14:43:00Z"/>
              </w:rPr>
            </w:pPr>
            <w:ins w:id="1054" w:author="CLo (033122)" w:date="2022-03-31T14:43: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61D9D07" w14:textId="77777777" w:rsidR="00D83869" w:rsidRDefault="00D83869" w:rsidP="0097300D">
            <w:pPr>
              <w:pStyle w:val="TAH"/>
              <w:rPr>
                <w:ins w:id="1055" w:author="CLo (033122)" w:date="2022-03-31T14:43:00Z"/>
              </w:rPr>
            </w:pPr>
            <w:ins w:id="1056" w:author="CLo (033122)" w:date="2022-03-31T14:43: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91E0C74" w14:textId="77777777" w:rsidR="00D83869" w:rsidRDefault="00D83869" w:rsidP="0097300D">
            <w:pPr>
              <w:pStyle w:val="TAH"/>
              <w:rPr>
                <w:ins w:id="1057" w:author="CLo (033122)" w:date="2022-03-31T14:43:00Z"/>
              </w:rPr>
            </w:pPr>
            <w:ins w:id="1058" w:author="CLo (033122)" w:date="2022-03-31T14:43: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40D0ADB6" w14:textId="77777777" w:rsidR="00D83869" w:rsidRDefault="00D83869" w:rsidP="0097300D">
            <w:pPr>
              <w:pStyle w:val="TAH"/>
              <w:rPr>
                <w:ins w:id="1059" w:author="CLo (033122)" w:date="2022-03-31T14:43:00Z"/>
              </w:rPr>
            </w:pPr>
            <w:ins w:id="1060" w:author="CLo (033122)" w:date="2022-03-31T14:43:00Z">
              <w:r>
                <w:t>Description</w:t>
              </w:r>
            </w:ins>
          </w:p>
        </w:tc>
      </w:tr>
      <w:tr w:rsidR="00616CC8" w14:paraId="7647F05C" w14:textId="77777777" w:rsidTr="0097300D">
        <w:trPr>
          <w:jc w:val="center"/>
          <w:ins w:id="1061"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0D9243D" w14:textId="77777777" w:rsidR="00D83869" w:rsidRPr="00F76803" w:rsidRDefault="00D83869" w:rsidP="0097300D">
            <w:pPr>
              <w:pStyle w:val="TAL"/>
              <w:rPr>
                <w:ins w:id="1062" w:author="CLo (033122)" w:date="2022-03-31T14:43:00Z"/>
                <w:rStyle w:val="HTTPHeader"/>
              </w:rPr>
            </w:pPr>
            <w:ins w:id="1063" w:author="CLo (033122)" w:date="2022-03-31T14:43: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5550264E" w14:textId="77777777" w:rsidR="00D83869" w:rsidRPr="00F76803" w:rsidRDefault="00D83869" w:rsidP="0097300D">
            <w:pPr>
              <w:pStyle w:val="TAL"/>
              <w:rPr>
                <w:ins w:id="1064" w:author="CLo (033122)" w:date="2022-03-31T14:43:00Z"/>
                <w:rStyle w:val="Code"/>
              </w:rPr>
            </w:pPr>
            <w:ins w:id="1065" w:author="CLo (033122)" w:date="2022-03-31T14:43: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7EDA58C5" w14:textId="77777777" w:rsidR="00D83869" w:rsidRDefault="00D83869" w:rsidP="0097300D">
            <w:pPr>
              <w:pStyle w:val="TAC"/>
              <w:rPr>
                <w:ins w:id="1066" w:author="CLo (033122)" w:date="2022-03-31T14:43:00Z"/>
                <w:lang w:eastAsia="fr-FR"/>
              </w:rPr>
            </w:pPr>
            <w:ins w:id="1067" w:author="CLo (033122)" w:date="2022-03-31T14:43:00Z">
              <w:r>
                <w:t>O</w:t>
              </w:r>
            </w:ins>
          </w:p>
        </w:tc>
        <w:tc>
          <w:tcPr>
            <w:tcW w:w="603" w:type="pct"/>
            <w:tcBorders>
              <w:top w:val="single" w:sz="4" w:space="0" w:color="auto"/>
              <w:left w:val="single" w:sz="6" w:space="0" w:color="000000"/>
              <w:bottom w:val="single" w:sz="4" w:space="0" w:color="auto"/>
              <w:right w:val="single" w:sz="6" w:space="0" w:color="000000"/>
            </w:tcBorders>
          </w:tcPr>
          <w:p w14:paraId="198C86FD" w14:textId="77777777" w:rsidR="00D83869" w:rsidRDefault="00D83869" w:rsidP="0097300D">
            <w:pPr>
              <w:pStyle w:val="TAC"/>
              <w:rPr>
                <w:ins w:id="1068" w:author="CLo (033122)" w:date="2022-03-31T14:43:00Z"/>
                <w:lang w:eastAsia="fr-FR"/>
              </w:rPr>
            </w:pPr>
            <w:ins w:id="1069" w:author="CLo (033122)" w:date="2022-03-31T14:43: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F23507B" w14:textId="77777777" w:rsidR="00D83869" w:rsidRDefault="00D83869" w:rsidP="0097300D">
            <w:pPr>
              <w:pStyle w:val="TAL"/>
              <w:rPr>
                <w:ins w:id="1070" w:author="CLo (033122)" w:date="2022-03-31T14:43:00Z"/>
                <w:lang w:eastAsia="fr-FR"/>
              </w:rPr>
            </w:pPr>
            <w:ins w:id="1071" w:author="CLo (033122)" w:date="2022-03-31T14:43:00Z">
              <w:r>
                <w:t xml:space="preserve">Part of CORS [10]. Supplied if the request included the </w:t>
              </w:r>
              <w:r w:rsidRPr="00E758CD">
                <w:rPr>
                  <w:rStyle w:val="HTTPHeader"/>
                </w:rPr>
                <w:t>Origin</w:t>
              </w:r>
              <w:r>
                <w:t xml:space="preserve"> header.</w:t>
              </w:r>
            </w:ins>
          </w:p>
        </w:tc>
      </w:tr>
      <w:tr w:rsidR="00616CC8" w14:paraId="31A4E288" w14:textId="77777777" w:rsidTr="0097300D">
        <w:trPr>
          <w:jc w:val="center"/>
          <w:ins w:id="1072"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FC3F52B" w14:textId="77777777" w:rsidR="00D83869" w:rsidRPr="00F76803" w:rsidRDefault="00D83869" w:rsidP="0097300D">
            <w:pPr>
              <w:pStyle w:val="TAL"/>
              <w:rPr>
                <w:ins w:id="1073" w:author="CLo (033122)" w:date="2022-03-31T14:43:00Z"/>
                <w:rStyle w:val="HTTPHeader"/>
              </w:rPr>
            </w:pPr>
            <w:ins w:id="1074" w:author="CLo (033122)" w:date="2022-03-31T14:43: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4BA15A52" w14:textId="77777777" w:rsidR="00D83869" w:rsidRPr="00F76803" w:rsidRDefault="00D83869" w:rsidP="0097300D">
            <w:pPr>
              <w:pStyle w:val="TAL"/>
              <w:rPr>
                <w:ins w:id="1075" w:author="CLo (033122)" w:date="2022-03-31T14:43:00Z"/>
                <w:rStyle w:val="Code"/>
              </w:rPr>
            </w:pPr>
            <w:ins w:id="1076" w:author="CLo (033122)" w:date="2022-03-31T14:43: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812E49E" w14:textId="77777777" w:rsidR="00D83869" w:rsidRDefault="00D83869" w:rsidP="0097300D">
            <w:pPr>
              <w:pStyle w:val="TAC"/>
              <w:rPr>
                <w:ins w:id="1077" w:author="CLo (033122)" w:date="2022-03-31T14:43:00Z"/>
                <w:lang w:eastAsia="fr-FR"/>
              </w:rPr>
            </w:pPr>
            <w:ins w:id="1078" w:author="CLo (033122)" w:date="2022-03-31T14:43:00Z">
              <w:r>
                <w:t>O</w:t>
              </w:r>
            </w:ins>
          </w:p>
        </w:tc>
        <w:tc>
          <w:tcPr>
            <w:tcW w:w="603" w:type="pct"/>
            <w:tcBorders>
              <w:top w:val="single" w:sz="4" w:space="0" w:color="auto"/>
              <w:left w:val="single" w:sz="6" w:space="0" w:color="000000"/>
              <w:bottom w:val="single" w:sz="4" w:space="0" w:color="auto"/>
              <w:right w:val="single" w:sz="6" w:space="0" w:color="000000"/>
            </w:tcBorders>
          </w:tcPr>
          <w:p w14:paraId="57D9394B" w14:textId="77777777" w:rsidR="00D83869" w:rsidRDefault="00D83869" w:rsidP="0097300D">
            <w:pPr>
              <w:pStyle w:val="TAC"/>
              <w:rPr>
                <w:ins w:id="1079" w:author="CLo (033122)" w:date="2022-03-31T14:43:00Z"/>
                <w:lang w:eastAsia="fr-FR"/>
              </w:rPr>
            </w:pPr>
            <w:ins w:id="1080" w:author="CLo (033122)" w:date="2022-03-31T14:43: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377DF6B" w14:textId="77777777" w:rsidR="00D83869" w:rsidRDefault="00D83869" w:rsidP="0097300D">
            <w:pPr>
              <w:pStyle w:val="TAL"/>
              <w:rPr>
                <w:ins w:id="1081" w:author="CLo (033122)" w:date="2022-03-31T14:43:00Z"/>
              </w:rPr>
            </w:pPr>
            <w:ins w:id="1082" w:author="CLo (033122)" w:date="2022-03-31T14:43:00Z">
              <w:r>
                <w:t xml:space="preserve">Part of CORS [10]. Supplied if the request included the </w:t>
              </w:r>
              <w:r w:rsidRPr="00E758CD">
                <w:rPr>
                  <w:rStyle w:val="HTTPHeader"/>
                </w:rPr>
                <w:t>Origin</w:t>
              </w:r>
              <w:r>
                <w:t xml:space="preserve"> header.</w:t>
              </w:r>
            </w:ins>
          </w:p>
          <w:p w14:paraId="68C2D84C" w14:textId="77777777" w:rsidR="00D83869" w:rsidRDefault="00D83869" w:rsidP="0097300D">
            <w:pPr>
              <w:pStyle w:val="TALcontinuation"/>
              <w:rPr>
                <w:ins w:id="1083" w:author="CLo (033122)" w:date="2022-03-31T14:43:00Z"/>
                <w:lang w:eastAsia="fr-FR"/>
              </w:rPr>
            </w:pPr>
            <w:ins w:id="1084" w:author="CLo (033122)" w:date="2022-03-31T14:43: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616CC8" w14:paraId="7C43E566" w14:textId="77777777" w:rsidTr="0097300D">
        <w:trPr>
          <w:jc w:val="center"/>
          <w:ins w:id="1085"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003C58" w14:textId="77777777" w:rsidR="00D83869" w:rsidRPr="00F76803" w:rsidRDefault="00D83869" w:rsidP="0097300D">
            <w:pPr>
              <w:pStyle w:val="TAL"/>
              <w:rPr>
                <w:ins w:id="1086" w:author="CLo (033122)" w:date="2022-03-31T14:43:00Z"/>
                <w:rStyle w:val="HTTPHeader"/>
              </w:rPr>
            </w:pPr>
            <w:ins w:id="1087" w:author="CLo (033122)" w:date="2022-03-31T14:43: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417D3DC" w14:textId="77777777" w:rsidR="00D83869" w:rsidRPr="00F76803" w:rsidRDefault="00D83869" w:rsidP="0097300D">
            <w:pPr>
              <w:pStyle w:val="TAL"/>
              <w:rPr>
                <w:ins w:id="1088" w:author="CLo (033122)" w:date="2022-03-31T14:43:00Z"/>
                <w:rStyle w:val="Code"/>
              </w:rPr>
            </w:pPr>
            <w:ins w:id="1089" w:author="CLo (033122)" w:date="2022-03-31T14:43: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11277B3D" w14:textId="77777777" w:rsidR="00D83869" w:rsidRDefault="00D83869" w:rsidP="0097300D">
            <w:pPr>
              <w:pStyle w:val="TAC"/>
              <w:rPr>
                <w:ins w:id="1090" w:author="CLo (033122)" w:date="2022-03-31T14:43:00Z"/>
                <w:lang w:eastAsia="fr-FR"/>
              </w:rPr>
            </w:pPr>
            <w:ins w:id="1091" w:author="CLo (033122)" w:date="2022-03-31T14:43:00Z">
              <w:r>
                <w:t>O</w:t>
              </w:r>
            </w:ins>
          </w:p>
        </w:tc>
        <w:tc>
          <w:tcPr>
            <w:tcW w:w="603" w:type="pct"/>
            <w:tcBorders>
              <w:top w:val="single" w:sz="4" w:space="0" w:color="auto"/>
              <w:left w:val="single" w:sz="6" w:space="0" w:color="000000"/>
              <w:bottom w:val="single" w:sz="4" w:space="0" w:color="auto"/>
              <w:right w:val="single" w:sz="6" w:space="0" w:color="000000"/>
            </w:tcBorders>
          </w:tcPr>
          <w:p w14:paraId="32AF7E3F" w14:textId="77777777" w:rsidR="00D83869" w:rsidRDefault="00D83869" w:rsidP="0097300D">
            <w:pPr>
              <w:pStyle w:val="TAC"/>
              <w:rPr>
                <w:ins w:id="1092" w:author="CLo (033122)" w:date="2022-03-31T14:43:00Z"/>
                <w:lang w:eastAsia="fr-FR"/>
              </w:rPr>
            </w:pPr>
            <w:ins w:id="1093" w:author="CLo (033122)" w:date="2022-03-31T14:43: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18AFB60" w14:textId="77777777" w:rsidR="00D83869" w:rsidRDefault="00D83869" w:rsidP="0097300D">
            <w:pPr>
              <w:pStyle w:val="TAL"/>
              <w:rPr>
                <w:ins w:id="1094" w:author="CLo (033122)" w:date="2022-03-31T14:43:00Z"/>
              </w:rPr>
            </w:pPr>
            <w:ins w:id="1095" w:author="CLo (033122)" w:date="2022-03-31T14:43:00Z">
              <w:r>
                <w:t xml:space="preserve">Part of CORS [10]. Supplied if the request included the </w:t>
              </w:r>
              <w:r w:rsidRPr="00E758CD">
                <w:rPr>
                  <w:rStyle w:val="HTTPHeader"/>
                </w:rPr>
                <w:t>Origin</w:t>
              </w:r>
              <w:r>
                <w:t xml:space="preserve"> header.</w:t>
              </w:r>
            </w:ins>
          </w:p>
          <w:p w14:paraId="1BDA461A" w14:textId="77777777" w:rsidR="00D83869" w:rsidRDefault="00D83869" w:rsidP="0097300D">
            <w:pPr>
              <w:pStyle w:val="TALcontinuation"/>
              <w:rPr>
                <w:ins w:id="1096" w:author="CLo (033122)" w:date="2022-03-31T14:43:00Z"/>
                <w:lang w:eastAsia="fr-FR"/>
              </w:rPr>
            </w:pPr>
            <w:ins w:id="1097" w:author="CLo (033122)" w:date="2022-03-31T14:43:00Z">
              <w:r>
                <w:t xml:space="preserve">Valid values: </w:t>
              </w:r>
              <w:r w:rsidRPr="00946287">
                <w:rPr>
                  <w:rStyle w:val="Code"/>
                </w:rPr>
                <w:t>Location</w:t>
              </w:r>
              <w:r>
                <w:t>.</w:t>
              </w:r>
            </w:ins>
          </w:p>
        </w:tc>
      </w:tr>
    </w:tbl>
    <w:p w14:paraId="284E9572" w14:textId="77777777" w:rsidR="00D83869" w:rsidRDefault="00D83869" w:rsidP="00D83869">
      <w:pPr>
        <w:pStyle w:val="TAN"/>
        <w:keepNext w:val="0"/>
        <w:rPr>
          <w:ins w:id="1098" w:author="CLo (033122)" w:date="2022-03-31T14:43:00Z"/>
        </w:rPr>
      </w:pPr>
    </w:p>
    <w:p w14:paraId="69C80862" w14:textId="77777777" w:rsidR="00D83869" w:rsidRDefault="00D83869" w:rsidP="00D83869">
      <w:pPr>
        <w:pStyle w:val="TH"/>
        <w:rPr>
          <w:ins w:id="1099" w:author="CLo (033122)" w:date="2022-03-31T14:43:00Z"/>
        </w:rPr>
      </w:pPr>
      <w:ins w:id="1100" w:author="CLo (033122)" w:date="2022-03-31T14:43:00Z">
        <w:r>
          <w:lastRenderedPageBreak/>
          <w:t>Table 6.2.2.3.3.3-6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4827"/>
        <w:gridCol w:w="1259"/>
        <w:gridCol w:w="423"/>
        <w:gridCol w:w="1682"/>
        <w:gridCol w:w="6084"/>
      </w:tblGrid>
      <w:tr w:rsidR="00616CC8" w14:paraId="35C80B20" w14:textId="77777777" w:rsidTr="0097300D">
        <w:trPr>
          <w:jc w:val="center"/>
          <w:ins w:id="1101" w:author="CLo (033122)" w:date="2022-03-31T14:43: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9F68CDD" w14:textId="77777777" w:rsidR="00D83869" w:rsidRDefault="00D83869" w:rsidP="0097300D">
            <w:pPr>
              <w:pStyle w:val="TAH"/>
              <w:rPr>
                <w:ins w:id="1102" w:author="CLo (033122)" w:date="2022-03-31T14:43:00Z"/>
              </w:rPr>
            </w:pPr>
            <w:ins w:id="1103" w:author="CLo (033122)" w:date="2022-03-31T14:43: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286DE64" w14:textId="77777777" w:rsidR="00D83869" w:rsidRDefault="00D83869" w:rsidP="0097300D">
            <w:pPr>
              <w:pStyle w:val="TAH"/>
              <w:rPr>
                <w:ins w:id="1104" w:author="CLo (033122)" w:date="2022-03-31T14:43:00Z"/>
              </w:rPr>
            </w:pPr>
            <w:ins w:id="1105" w:author="CLo (033122)" w:date="2022-03-31T14:43: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B0E6F94" w14:textId="77777777" w:rsidR="00D83869" w:rsidRDefault="00D83869" w:rsidP="0097300D">
            <w:pPr>
              <w:pStyle w:val="TAH"/>
              <w:rPr>
                <w:ins w:id="1106" w:author="CLo (033122)" w:date="2022-03-31T14:43:00Z"/>
              </w:rPr>
            </w:pPr>
            <w:ins w:id="1107" w:author="CLo (033122)" w:date="2022-03-31T14:43: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3DB6506" w14:textId="77777777" w:rsidR="00D83869" w:rsidRDefault="00D83869" w:rsidP="0097300D">
            <w:pPr>
              <w:pStyle w:val="TAH"/>
              <w:rPr>
                <w:ins w:id="1108" w:author="CLo (033122)" w:date="2022-03-31T14:43:00Z"/>
              </w:rPr>
            </w:pPr>
            <w:ins w:id="1109" w:author="CLo (033122)" w:date="2022-03-31T14:43: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12BF4C02" w14:textId="77777777" w:rsidR="00D83869" w:rsidRDefault="00D83869" w:rsidP="0097300D">
            <w:pPr>
              <w:pStyle w:val="TAH"/>
              <w:rPr>
                <w:ins w:id="1110" w:author="CLo (033122)" w:date="2022-03-31T14:43:00Z"/>
              </w:rPr>
            </w:pPr>
            <w:ins w:id="1111" w:author="CLo (033122)" w:date="2022-03-31T14:43:00Z">
              <w:r>
                <w:t>Description</w:t>
              </w:r>
            </w:ins>
          </w:p>
        </w:tc>
      </w:tr>
      <w:tr w:rsidR="00616CC8" w14:paraId="30E92BBA" w14:textId="77777777" w:rsidTr="0097300D">
        <w:trPr>
          <w:jc w:val="center"/>
          <w:ins w:id="1112"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6FA4D1" w14:textId="77777777" w:rsidR="00D83869" w:rsidRPr="00F76803" w:rsidRDefault="00D83869" w:rsidP="0097300D">
            <w:pPr>
              <w:pStyle w:val="TAL"/>
              <w:rPr>
                <w:ins w:id="1113" w:author="CLo (033122)" w:date="2022-03-31T14:43:00Z"/>
                <w:rStyle w:val="HTTPHeader"/>
              </w:rPr>
            </w:pPr>
            <w:ins w:id="1114" w:author="CLo (033122)" w:date="2022-03-31T14:43: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4A129488" w14:textId="77777777" w:rsidR="00D83869" w:rsidRPr="00F76803" w:rsidRDefault="00D83869" w:rsidP="0097300D">
            <w:pPr>
              <w:pStyle w:val="TAL"/>
              <w:rPr>
                <w:ins w:id="1115" w:author="CLo (033122)" w:date="2022-03-31T14:43:00Z"/>
                <w:rStyle w:val="Code"/>
              </w:rPr>
            </w:pPr>
            <w:ins w:id="1116" w:author="CLo (033122)" w:date="2022-03-31T14:43: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45D8FE7F" w14:textId="77777777" w:rsidR="00D83869" w:rsidRDefault="00D83869" w:rsidP="0097300D">
            <w:pPr>
              <w:pStyle w:val="TAC"/>
              <w:rPr>
                <w:ins w:id="1117" w:author="CLo (033122)" w:date="2022-03-31T14:43:00Z"/>
              </w:rPr>
            </w:pPr>
            <w:ins w:id="1118" w:author="CLo (033122)" w:date="2022-03-31T14:43:00Z">
              <w:r>
                <w:t>M</w:t>
              </w:r>
            </w:ins>
          </w:p>
        </w:tc>
        <w:tc>
          <w:tcPr>
            <w:tcW w:w="589" w:type="pct"/>
            <w:tcBorders>
              <w:top w:val="single" w:sz="4" w:space="0" w:color="auto"/>
              <w:left w:val="single" w:sz="6" w:space="0" w:color="000000"/>
              <w:bottom w:val="single" w:sz="4" w:space="0" w:color="auto"/>
              <w:right w:val="single" w:sz="6" w:space="0" w:color="000000"/>
            </w:tcBorders>
          </w:tcPr>
          <w:p w14:paraId="30A826DA" w14:textId="77777777" w:rsidR="00D83869" w:rsidRDefault="00D83869" w:rsidP="0097300D">
            <w:pPr>
              <w:pStyle w:val="TAC"/>
              <w:rPr>
                <w:ins w:id="1119" w:author="CLo (033122)" w:date="2022-03-31T14:43:00Z"/>
              </w:rPr>
            </w:pPr>
            <w:ins w:id="1120" w:author="CLo (033122)" w:date="2022-03-31T14:43: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DE7556F" w14:textId="77777777" w:rsidR="00D83869" w:rsidRDefault="00D83869" w:rsidP="0097300D">
            <w:pPr>
              <w:pStyle w:val="TAL"/>
              <w:rPr>
                <w:ins w:id="1121" w:author="CLo (033122)" w:date="2022-03-31T14:43:00Z"/>
              </w:rPr>
            </w:pPr>
            <w:ins w:id="1122" w:author="CLo (033122)" w:date="2022-03-31T14:43:00Z">
              <w:r>
                <w:t>An alternative URL of the resource located in another Data Collection AF (service) instance.</w:t>
              </w:r>
            </w:ins>
          </w:p>
        </w:tc>
      </w:tr>
      <w:tr w:rsidR="00616CC8" w14:paraId="6C66A70F" w14:textId="77777777" w:rsidTr="0097300D">
        <w:trPr>
          <w:jc w:val="center"/>
          <w:ins w:id="1123"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246A072" w14:textId="77777777" w:rsidR="00D83869" w:rsidRPr="002A552E" w:rsidRDefault="00D83869" w:rsidP="0097300D">
            <w:pPr>
              <w:pStyle w:val="TAL"/>
              <w:rPr>
                <w:ins w:id="1124" w:author="CLo (033122)" w:date="2022-03-31T14:43:00Z"/>
                <w:rStyle w:val="HTTPHeader"/>
                <w:lang w:val="sv-SE"/>
              </w:rPr>
            </w:pPr>
            <w:ins w:id="1125" w:author="CLo (033122)" w:date="2022-03-31T14:43: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0A85E958" w14:textId="77777777" w:rsidR="00D83869" w:rsidRPr="00F76803" w:rsidRDefault="00D83869" w:rsidP="0097300D">
            <w:pPr>
              <w:pStyle w:val="TAL"/>
              <w:rPr>
                <w:ins w:id="1126" w:author="CLo (033122)" w:date="2022-03-31T14:43:00Z"/>
                <w:rStyle w:val="Code"/>
              </w:rPr>
            </w:pPr>
            <w:ins w:id="1127" w:author="CLo (033122)" w:date="2022-03-31T14:43: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4E5583B9" w14:textId="77777777" w:rsidR="00D83869" w:rsidRDefault="00D83869" w:rsidP="0097300D">
            <w:pPr>
              <w:pStyle w:val="TAC"/>
              <w:rPr>
                <w:ins w:id="1128" w:author="CLo (033122)" w:date="2022-03-31T14:43:00Z"/>
              </w:rPr>
            </w:pPr>
            <w:ins w:id="1129" w:author="CLo (033122)" w:date="2022-03-31T14:43: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41AB373C" w14:textId="77777777" w:rsidR="00D83869" w:rsidRDefault="00D83869" w:rsidP="0097300D">
            <w:pPr>
              <w:pStyle w:val="TAC"/>
              <w:rPr>
                <w:ins w:id="1130" w:author="CLo (033122)" w:date="2022-03-31T14:43:00Z"/>
              </w:rPr>
            </w:pPr>
            <w:ins w:id="1131" w:author="CLo (033122)" w:date="2022-03-31T14:43: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072C945" w14:textId="77777777" w:rsidR="00D83869" w:rsidRDefault="00D83869" w:rsidP="0097300D">
            <w:pPr>
              <w:pStyle w:val="TAL"/>
              <w:rPr>
                <w:ins w:id="1132" w:author="CLo (033122)" w:date="2022-03-31T14:43:00Z"/>
              </w:rPr>
            </w:pPr>
            <w:ins w:id="1133" w:author="CLo (033122)" w:date="2022-03-31T14:43:00Z">
              <w:r>
                <w:rPr>
                  <w:lang w:eastAsia="fr-FR"/>
                </w:rPr>
                <w:t>Identifier of the target NF (service) instance towards which the request is redirected</w:t>
              </w:r>
            </w:ins>
          </w:p>
        </w:tc>
      </w:tr>
      <w:tr w:rsidR="00616CC8" w14:paraId="7669337D" w14:textId="77777777" w:rsidTr="0097300D">
        <w:trPr>
          <w:jc w:val="center"/>
          <w:ins w:id="1134"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3B99185" w14:textId="77777777" w:rsidR="00D83869" w:rsidRPr="00F76803" w:rsidRDefault="00D83869" w:rsidP="0097300D">
            <w:pPr>
              <w:pStyle w:val="TAL"/>
              <w:rPr>
                <w:ins w:id="1135" w:author="CLo (033122)" w:date="2022-03-31T14:43:00Z"/>
                <w:rStyle w:val="HTTPHeader"/>
              </w:rPr>
            </w:pPr>
            <w:ins w:id="1136" w:author="CLo (033122)" w:date="2022-03-31T14:43: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11108771" w14:textId="77777777" w:rsidR="00D83869" w:rsidRPr="00F76803" w:rsidRDefault="00D83869" w:rsidP="0097300D">
            <w:pPr>
              <w:pStyle w:val="TAL"/>
              <w:rPr>
                <w:ins w:id="1137" w:author="CLo (033122)" w:date="2022-03-31T14:43:00Z"/>
                <w:rStyle w:val="Code"/>
              </w:rPr>
            </w:pPr>
            <w:ins w:id="1138" w:author="CLo (033122)" w:date="2022-03-31T14:43: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4228B1A6" w14:textId="77777777" w:rsidR="00D83869" w:rsidRDefault="00D83869" w:rsidP="0097300D">
            <w:pPr>
              <w:pStyle w:val="TAC"/>
              <w:rPr>
                <w:ins w:id="1139" w:author="CLo (033122)" w:date="2022-03-31T14:43:00Z"/>
                <w:lang w:eastAsia="fr-FR"/>
              </w:rPr>
            </w:pPr>
            <w:ins w:id="1140"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2E33FE9A" w14:textId="77777777" w:rsidR="00D83869" w:rsidRDefault="00D83869" w:rsidP="0097300D">
            <w:pPr>
              <w:pStyle w:val="TAC"/>
              <w:rPr>
                <w:ins w:id="1141" w:author="CLo (033122)" w:date="2022-03-31T14:43:00Z"/>
                <w:lang w:eastAsia="fr-FR"/>
              </w:rPr>
            </w:pPr>
            <w:ins w:id="1142" w:author="CLo (033122)" w:date="2022-03-31T14:43: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BBB36DC" w14:textId="77777777" w:rsidR="00D83869" w:rsidRDefault="00D83869" w:rsidP="0097300D">
            <w:pPr>
              <w:pStyle w:val="TAL"/>
              <w:rPr>
                <w:ins w:id="1143" w:author="CLo (033122)" w:date="2022-03-31T14:43:00Z"/>
                <w:lang w:eastAsia="fr-FR"/>
              </w:rPr>
            </w:pPr>
            <w:ins w:id="1144" w:author="CLo (033122)" w:date="2022-03-31T14:43:00Z">
              <w:r>
                <w:t xml:space="preserve">Part of CORS [10].Supplied if the request included the </w:t>
              </w:r>
              <w:r w:rsidRPr="00E758CD">
                <w:rPr>
                  <w:rStyle w:val="HTTPHeader"/>
                </w:rPr>
                <w:t>Origin</w:t>
              </w:r>
              <w:r>
                <w:t xml:space="preserve"> header.</w:t>
              </w:r>
            </w:ins>
          </w:p>
        </w:tc>
      </w:tr>
      <w:tr w:rsidR="00616CC8" w14:paraId="4D36CDFE" w14:textId="77777777" w:rsidTr="0097300D">
        <w:trPr>
          <w:jc w:val="center"/>
          <w:ins w:id="1145"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A499036" w14:textId="77777777" w:rsidR="00D83869" w:rsidRPr="00F76803" w:rsidRDefault="00D83869" w:rsidP="0097300D">
            <w:pPr>
              <w:pStyle w:val="TAL"/>
              <w:rPr>
                <w:ins w:id="1146" w:author="CLo (033122)" w:date="2022-03-31T14:43:00Z"/>
                <w:rStyle w:val="HTTPHeader"/>
              </w:rPr>
            </w:pPr>
            <w:ins w:id="1147" w:author="CLo (033122)" w:date="2022-03-31T14:43: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432E1EFD" w14:textId="77777777" w:rsidR="00D83869" w:rsidRPr="00F76803" w:rsidRDefault="00D83869" w:rsidP="0097300D">
            <w:pPr>
              <w:pStyle w:val="TAL"/>
              <w:rPr>
                <w:ins w:id="1148" w:author="CLo (033122)" w:date="2022-03-31T14:43:00Z"/>
                <w:rStyle w:val="Code"/>
              </w:rPr>
            </w:pPr>
            <w:ins w:id="1149" w:author="CLo (033122)" w:date="2022-03-31T14:43: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5B67B2AA" w14:textId="77777777" w:rsidR="00D83869" w:rsidRDefault="00D83869" w:rsidP="0097300D">
            <w:pPr>
              <w:pStyle w:val="TAC"/>
              <w:rPr>
                <w:ins w:id="1150" w:author="CLo (033122)" w:date="2022-03-31T14:43:00Z"/>
                <w:lang w:eastAsia="fr-FR"/>
              </w:rPr>
            </w:pPr>
            <w:ins w:id="1151"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343E0D08" w14:textId="77777777" w:rsidR="00D83869" w:rsidRDefault="00D83869" w:rsidP="0097300D">
            <w:pPr>
              <w:pStyle w:val="TAC"/>
              <w:rPr>
                <w:ins w:id="1152" w:author="CLo (033122)" w:date="2022-03-31T14:43:00Z"/>
                <w:lang w:eastAsia="fr-FR"/>
              </w:rPr>
            </w:pPr>
            <w:ins w:id="1153" w:author="CLo (033122)" w:date="2022-03-31T14:43: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B86CD9D" w14:textId="77777777" w:rsidR="00D83869" w:rsidRDefault="00D83869" w:rsidP="0097300D">
            <w:pPr>
              <w:pStyle w:val="TAL"/>
              <w:rPr>
                <w:ins w:id="1154" w:author="CLo (033122)" w:date="2022-03-31T14:43:00Z"/>
              </w:rPr>
            </w:pPr>
            <w:ins w:id="1155" w:author="CLo (033122)" w:date="2022-03-31T14:43:00Z">
              <w:r>
                <w:t xml:space="preserve">Part of CORS [10]. Supplied if the request included the </w:t>
              </w:r>
              <w:r w:rsidRPr="00E758CD">
                <w:rPr>
                  <w:rStyle w:val="HTTPHeader"/>
                </w:rPr>
                <w:t>Origin</w:t>
              </w:r>
              <w:r>
                <w:t xml:space="preserve"> header.</w:t>
              </w:r>
            </w:ins>
          </w:p>
          <w:p w14:paraId="0D8AD47C" w14:textId="77777777" w:rsidR="00D83869" w:rsidRDefault="00D83869" w:rsidP="0097300D">
            <w:pPr>
              <w:pStyle w:val="TALcontinuation"/>
              <w:rPr>
                <w:ins w:id="1156" w:author="CLo (033122)" w:date="2022-03-31T14:43:00Z"/>
                <w:lang w:eastAsia="fr-FR"/>
              </w:rPr>
            </w:pPr>
            <w:ins w:id="1157" w:author="CLo (033122)" w:date="2022-03-31T14:43:00Z">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ins>
          </w:p>
        </w:tc>
      </w:tr>
      <w:tr w:rsidR="00616CC8" w14:paraId="55D55CF0" w14:textId="77777777" w:rsidTr="0097300D">
        <w:trPr>
          <w:jc w:val="center"/>
          <w:ins w:id="1158"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506359F" w14:textId="77777777" w:rsidR="00D83869" w:rsidRPr="00F76803" w:rsidRDefault="00D83869" w:rsidP="0097300D">
            <w:pPr>
              <w:pStyle w:val="TAL"/>
              <w:rPr>
                <w:ins w:id="1159" w:author="CLo (033122)" w:date="2022-03-31T14:43:00Z"/>
                <w:rStyle w:val="HTTPHeader"/>
              </w:rPr>
            </w:pPr>
            <w:ins w:id="1160" w:author="CLo (033122)" w:date="2022-03-31T14:43: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A43EE60" w14:textId="77777777" w:rsidR="00D83869" w:rsidRPr="00F76803" w:rsidRDefault="00D83869" w:rsidP="0097300D">
            <w:pPr>
              <w:pStyle w:val="TAL"/>
              <w:rPr>
                <w:ins w:id="1161" w:author="CLo (033122)" w:date="2022-03-31T14:43:00Z"/>
                <w:rStyle w:val="Code"/>
              </w:rPr>
            </w:pPr>
            <w:ins w:id="1162" w:author="CLo (033122)" w:date="2022-03-31T14:43: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5B1CBC01" w14:textId="77777777" w:rsidR="00D83869" w:rsidRDefault="00D83869" w:rsidP="0097300D">
            <w:pPr>
              <w:pStyle w:val="TAC"/>
              <w:rPr>
                <w:ins w:id="1163" w:author="CLo (033122)" w:date="2022-03-31T14:43:00Z"/>
                <w:lang w:eastAsia="fr-FR"/>
              </w:rPr>
            </w:pPr>
            <w:ins w:id="1164"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7865581D" w14:textId="77777777" w:rsidR="00D83869" w:rsidRDefault="00D83869" w:rsidP="0097300D">
            <w:pPr>
              <w:pStyle w:val="TAC"/>
              <w:rPr>
                <w:ins w:id="1165" w:author="CLo (033122)" w:date="2022-03-31T14:43:00Z"/>
                <w:lang w:eastAsia="fr-FR"/>
              </w:rPr>
            </w:pPr>
            <w:ins w:id="1166" w:author="CLo (033122)" w:date="2022-03-31T14:43: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2F243FF" w14:textId="77777777" w:rsidR="00D83869" w:rsidRDefault="00D83869" w:rsidP="0097300D">
            <w:pPr>
              <w:pStyle w:val="TAL"/>
              <w:rPr>
                <w:ins w:id="1167" w:author="CLo (033122)" w:date="2022-03-31T14:43:00Z"/>
              </w:rPr>
            </w:pPr>
            <w:ins w:id="1168" w:author="CLo (033122)" w:date="2022-03-31T14:43:00Z">
              <w:r>
                <w:t xml:space="preserve">Part of CORS [10]. Supplied if the request included the </w:t>
              </w:r>
              <w:r w:rsidRPr="00E758CD">
                <w:rPr>
                  <w:rStyle w:val="HTTPHeader"/>
                </w:rPr>
                <w:t>Origin</w:t>
              </w:r>
              <w:r>
                <w:t xml:space="preserve"> header.</w:t>
              </w:r>
            </w:ins>
          </w:p>
          <w:p w14:paraId="03278A65" w14:textId="77777777" w:rsidR="00D83869" w:rsidRDefault="00D83869" w:rsidP="0097300D">
            <w:pPr>
              <w:pStyle w:val="TALcontinuation"/>
              <w:rPr>
                <w:ins w:id="1169" w:author="CLo (033122)" w:date="2022-03-31T14:43:00Z"/>
                <w:lang w:eastAsia="fr-FR"/>
              </w:rPr>
            </w:pPr>
            <w:ins w:id="1170" w:author="CLo (033122)" w:date="2022-03-31T14:43:00Z">
              <w:r>
                <w:t xml:space="preserve">Valid values: </w:t>
              </w:r>
              <w:r w:rsidRPr="00946287">
                <w:rPr>
                  <w:rStyle w:val="Code"/>
                </w:rPr>
                <w:t>Location</w:t>
              </w:r>
              <w:r>
                <w:t>.</w:t>
              </w:r>
            </w:ins>
          </w:p>
        </w:tc>
      </w:tr>
    </w:tbl>
    <w:bookmarkEnd w:id="14"/>
    <w:bookmarkEnd w:id="15"/>
    <w:bookmarkEnd w:id="16"/>
    <w:bookmarkEnd w:id="17"/>
    <w:bookmarkEnd w:id="18"/>
    <w:p w14:paraId="7B1639B5" w14:textId="1C7AE399" w:rsidR="00AC00C6" w:rsidRDefault="00AC00C6" w:rsidP="00EE23C8">
      <w:pPr>
        <w:pStyle w:val="Changenext"/>
      </w:pPr>
      <w:r>
        <w:t>NEXT CHANGE</w:t>
      </w:r>
    </w:p>
    <w:p w14:paraId="06E8AB0A" w14:textId="77777777" w:rsidR="00C9450C" w:rsidRDefault="00C9450C" w:rsidP="00C9450C">
      <w:pPr>
        <w:pStyle w:val="Heading3"/>
      </w:pPr>
      <w:bookmarkStart w:id="1171" w:name="_Toc95152543"/>
      <w:bookmarkStart w:id="1172" w:name="_Toc95837585"/>
      <w:bookmarkStart w:id="1173" w:name="_Toc96002744"/>
      <w:bookmarkStart w:id="1174" w:name="_Toc96069385"/>
      <w:bookmarkStart w:id="1175" w:name="_Toc99490569"/>
      <w:r>
        <w:t>6.2.3</w:t>
      </w:r>
      <w:r>
        <w:tab/>
        <w:t>Data model</w:t>
      </w:r>
      <w:bookmarkEnd w:id="1171"/>
      <w:bookmarkEnd w:id="1172"/>
      <w:bookmarkEnd w:id="1173"/>
      <w:bookmarkEnd w:id="1174"/>
      <w:bookmarkEnd w:id="1175"/>
    </w:p>
    <w:p w14:paraId="26F6601F" w14:textId="77777777" w:rsidR="00C9450C" w:rsidRDefault="00C9450C" w:rsidP="00C9450C">
      <w:pPr>
        <w:pStyle w:val="Heading4"/>
        <w:rPr>
          <w:ins w:id="1176" w:author="CLo (033122)" w:date="2022-03-31T14:46:00Z"/>
        </w:rPr>
      </w:pPr>
      <w:ins w:id="1177" w:author="CLo (033122)" w:date="2022-03-31T14:46:00Z">
        <w:r>
          <w:t>6.2.3.1</w:t>
        </w:r>
        <w:r>
          <w:tab/>
          <w:t>General</w:t>
        </w:r>
      </w:ins>
    </w:p>
    <w:p w14:paraId="54D255A9" w14:textId="77777777" w:rsidR="00C9450C" w:rsidRDefault="00C9450C" w:rsidP="00C9450C">
      <w:pPr>
        <w:keepNext/>
        <w:rPr>
          <w:ins w:id="1178" w:author="CLo (033122)" w:date="2022-03-31T14:46:00Z"/>
        </w:rPr>
      </w:pPr>
      <w:ins w:id="1179" w:author="CLo (033122)" w:date="2022-03-31T14:46:00Z">
        <w:r>
          <w:t xml:space="preserve">Table 6.2.3.1-1 specifies the data types used by the </w:t>
        </w:r>
        <w:r w:rsidRPr="000874B2">
          <w:rPr>
            <w:rStyle w:val="Code"/>
          </w:rPr>
          <w:t>Ndcaf_DataReporting</w:t>
        </w:r>
        <w:r>
          <w:rPr>
            <w:rStyle w:val="Code"/>
          </w:rPr>
          <w:t>Provisioning</w:t>
        </w:r>
        <w:r w:rsidRPr="000874B2">
          <w:rPr>
            <w:rStyle w:val="Code"/>
          </w:rPr>
          <w:t>_</w:t>
        </w:r>
        <w:r>
          <w:rPr>
            <w:rStyle w:val="Code"/>
          </w:rPr>
          <w:t>Create</w:t>
        </w:r>
        <w:r w:rsidRPr="000874B2">
          <w:rPr>
            <w:rStyle w:val="Code"/>
          </w:rPr>
          <w:t>Session</w:t>
        </w:r>
        <w:r>
          <w:t xml:space="preserve">, </w:t>
        </w:r>
        <w:r w:rsidRPr="000874B2">
          <w:rPr>
            <w:rStyle w:val="Code"/>
          </w:rPr>
          <w:t>Ndcaf_DataReporting</w:t>
        </w:r>
        <w:r>
          <w:rPr>
            <w:rStyle w:val="Code"/>
          </w:rPr>
          <w:t>Provisioning</w:t>
        </w:r>
        <w:r w:rsidRPr="000874B2">
          <w:rPr>
            <w:rStyle w:val="Code"/>
          </w:rPr>
          <w:t>_</w:t>
        </w:r>
        <w:r>
          <w:rPr>
            <w:rStyle w:val="Code"/>
          </w:rPr>
          <w:t>‌Retrieve‌</w:t>
        </w:r>
        <w:r w:rsidRPr="000874B2">
          <w:rPr>
            <w:rStyle w:val="Code"/>
          </w:rPr>
          <w:t>Session</w:t>
        </w:r>
        <w:r>
          <w:rPr>
            <w:rStyle w:val="Code"/>
          </w:rPr>
          <w:t xml:space="preserve">, </w:t>
        </w:r>
        <w:r w:rsidRPr="000874B2">
          <w:rPr>
            <w:rStyle w:val="Code"/>
          </w:rPr>
          <w:t>Ndcaf_DataReporting</w:t>
        </w:r>
        <w:r>
          <w:rPr>
            <w:rStyle w:val="Code"/>
          </w:rPr>
          <w:t>Provisioning</w:t>
        </w:r>
        <w:r w:rsidRPr="000874B2">
          <w:rPr>
            <w:rStyle w:val="Code"/>
          </w:rPr>
          <w:t>_</w:t>
        </w:r>
        <w:r>
          <w:rPr>
            <w:rStyle w:val="Code"/>
          </w:rPr>
          <w:t>Update</w:t>
        </w:r>
        <w:r w:rsidRPr="000874B2">
          <w:rPr>
            <w:rStyle w:val="Code"/>
          </w:rPr>
          <w:t>Session</w:t>
        </w:r>
        <w:r>
          <w:t xml:space="preserve"> and </w:t>
        </w:r>
        <w:r w:rsidRPr="000874B2">
          <w:rPr>
            <w:rStyle w:val="Code"/>
          </w:rPr>
          <w:t>Ndcaf_DataReporting</w:t>
        </w:r>
        <w:r>
          <w:rPr>
            <w:rStyle w:val="Code"/>
          </w:rPr>
          <w:t>Provisioning</w:t>
        </w:r>
        <w:r w:rsidRPr="000874B2">
          <w:rPr>
            <w:rStyle w:val="Code"/>
          </w:rPr>
          <w:t>_</w:t>
        </w:r>
        <w:r>
          <w:rPr>
            <w:rStyle w:val="Code"/>
          </w:rPr>
          <w:t>Destroy</w:t>
        </w:r>
        <w:r w:rsidRPr="000874B2">
          <w:rPr>
            <w:rStyle w:val="Code"/>
          </w:rPr>
          <w:t>Session</w:t>
        </w:r>
        <w:r>
          <w:t xml:space="preserve"> operations.</w:t>
        </w:r>
      </w:ins>
    </w:p>
    <w:p w14:paraId="242D0A6A" w14:textId="77777777" w:rsidR="00C9450C" w:rsidRDefault="00C9450C" w:rsidP="00C9450C">
      <w:pPr>
        <w:pStyle w:val="TH"/>
        <w:overflowPunct w:val="0"/>
        <w:autoSpaceDE w:val="0"/>
        <w:autoSpaceDN w:val="0"/>
        <w:adjustRightInd w:val="0"/>
        <w:textAlignment w:val="baseline"/>
        <w:rPr>
          <w:ins w:id="1180" w:author="CLo (033122)" w:date="2022-03-31T14:46:00Z"/>
          <w:rFonts w:eastAsia="MS Mincho"/>
        </w:rPr>
      </w:pPr>
      <w:ins w:id="1181" w:author="CLo (033122)" w:date="2022-03-31T14:46:00Z">
        <w:r>
          <w:rPr>
            <w:rFonts w:eastAsia="MS Mincho"/>
          </w:rPr>
          <w:t>Table 6.2.3.1-1: Data types specific to Ndcaf_DataReportingProvisioning_CreateSession, Ndcaf_DataReportingProvisioning_RetrieveSession, Ndcaf_DataReportingProvisioning_UpdateSession and Ndcaf_DataReportingProvisioning_DestroySession operations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C9450C" w14:paraId="7D51E99A" w14:textId="77777777" w:rsidTr="0097300D">
        <w:trPr>
          <w:jc w:val="center"/>
          <w:ins w:id="1182" w:author="CLo (033122)" w:date="2022-03-31T14:46:00Z"/>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6EF54C10" w14:textId="77777777" w:rsidR="00C9450C" w:rsidRDefault="00C9450C" w:rsidP="0097300D">
            <w:pPr>
              <w:pStyle w:val="TAH"/>
              <w:rPr>
                <w:ins w:id="1183" w:author="CLo (033122)" w:date="2022-03-31T14:46:00Z"/>
              </w:rPr>
            </w:pPr>
            <w:ins w:id="1184" w:author="CLo (033122)" w:date="2022-03-31T14:46:00Z">
              <w:r>
                <w:t>Data type</w:t>
              </w:r>
            </w:ins>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5373ED8F" w14:textId="77777777" w:rsidR="00C9450C" w:rsidRDefault="00C9450C" w:rsidP="0097300D">
            <w:pPr>
              <w:pStyle w:val="TAH"/>
              <w:rPr>
                <w:ins w:id="1185" w:author="CLo (033122)" w:date="2022-03-31T14:46:00Z"/>
              </w:rPr>
            </w:pPr>
            <w:ins w:id="1186" w:author="CLo (033122)" w:date="2022-03-31T14:46:00Z">
              <w:r>
                <w:t>Clause defined</w:t>
              </w:r>
            </w:ins>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216D6895" w14:textId="77777777" w:rsidR="00C9450C" w:rsidRDefault="00C9450C" w:rsidP="0097300D">
            <w:pPr>
              <w:pStyle w:val="TAH"/>
              <w:rPr>
                <w:ins w:id="1187" w:author="CLo (033122)" w:date="2022-03-31T14:46:00Z"/>
              </w:rPr>
            </w:pPr>
            <w:ins w:id="1188" w:author="CLo (033122)" w:date="2022-03-31T14:46:00Z">
              <w:r>
                <w:t>Description</w:t>
              </w:r>
            </w:ins>
          </w:p>
        </w:tc>
      </w:tr>
      <w:tr w:rsidR="00C9450C" w14:paraId="0DD0802D" w14:textId="77777777" w:rsidTr="0097300D">
        <w:trPr>
          <w:jc w:val="center"/>
          <w:ins w:id="1189" w:author="CLo (033122)" w:date="2022-03-31T14:46:00Z"/>
        </w:trPr>
        <w:tc>
          <w:tcPr>
            <w:tcW w:w="3799" w:type="dxa"/>
            <w:tcBorders>
              <w:top w:val="single" w:sz="4" w:space="0" w:color="auto"/>
              <w:left w:val="single" w:sz="4" w:space="0" w:color="auto"/>
              <w:bottom w:val="single" w:sz="4" w:space="0" w:color="auto"/>
              <w:right w:val="single" w:sz="4" w:space="0" w:color="auto"/>
            </w:tcBorders>
          </w:tcPr>
          <w:p w14:paraId="4A7BB21B" w14:textId="77777777" w:rsidR="00C9450C" w:rsidRPr="00797358" w:rsidRDefault="00C9450C" w:rsidP="0097300D">
            <w:pPr>
              <w:pStyle w:val="TAL"/>
              <w:rPr>
                <w:ins w:id="1190" w:author="CLo (033122)" w:date="2022-03-31T14:46:00Z"/>
                <w:rStyle w:val="Code"/>
              </w:rPr>
            </w:pPr>
            <w:ins w:id="1191" w:author="CLo (033122)" w:date="2022-03-31T14:46:00Z">
              <w:r w:rsidRPr="00797358">
                <w:rPr>
                  <w:rStyle w:val="Code"/>
                </w:rPr>
                <w:t>Data</w:t>
              </w:r>
              <w:r>
                <w:rPr>
                  <w:rStyle w:val="Code"/>
                </w:rPr>
                <w:t>ReportingProvisioning</w:t>
              </w:r>
              <w:r w:rsidRPr="00797358">
                <w:rPr>
                  <w:rStyle w:val="Code"/>
                </w:rPr>
                <w:t>Session</w:t>
              </w:r>
            </w:ins>
          </w:p>
        </w:tc>
        <w:tc>
          <w:tcPr>
            <w:tcW w:w="1294" w:type="dxa"/>
            <w:tcBorders>
              <w:top w:val="single" w:sz="4" w:space="0" w:color="auto"/>
              <w:left w:val="single" w:sz="4" w:space="0" w:color="auto"/>
              <w:bottom w:val="single" w:sz="4" w:space="0" w:color="auto"/>
              <w:right w:val="single" w:sz="4" w:space="0" w:color="auto"/>
            </w:tcBorders>
          </w:tcPr>
          <w:p w14:paraId="066C84B6" w14:textId="77777777" w:rsidR="00C9450C" w:rsidRDefault="00C9450C" w:rsidP="0097300D">
            <w:pPr>
              <w:pStyle w:val="TAL"/>
              <w:rPr>
                <w:ins w:id="1192" w:author="CLo (033122)" w:date="2022-03-31T14:46:00Z"/>
                <w:lang w:eastAsia="zh-CN"/>
              </w:rPr>
            </w:pPr>
            <w:ins w:id="1193" w:author="CLo (033122)" w:date="2022-03-31T14:46:00Z">
              <w:r>
                <w:rPr>
                  <w:lang w:eastAsia="zh-CN"/>
                </w:rPr>
                <w:t>7.2.3.2.1</w:t>
              </w:r>
            </w:ins>
          </w:p>
        </w:tc>
        <w:tc>
          <w:tcPr>
            <w:tcW w:w="3549" w:type="dxa"/>
            <w:tcBorders>
              <w:top w:val="single" w:sz="4" w:space="0" w:color="auto"/>
              <w:left w:val="single" w:sz="4" w:space="0" w:color="auto"/>
              <w:bottom w:val="single" w:sz="4" w:space="0" w:color="auto"/>
              <w:right w:val="single" w:sz="4" w:space="0" w:color="auto"/>
            </w:tcBorders>
          </w:tcPr>
          <w:p w14:paraId="0C2BF7DD" w14:textId="77777777" w:rsidR="00C9450C" w:rsidRDefault="00C9450C" w:rsidP="0097300D">
            <w:pPr>
              <w:pStyle w:val="TAL"/>
              <w:rPr>
                <w:ins w:id="1194" w:author="CLo (033122)" w:date="2022-03-31T14:46:00Z"/>
                <w:lang w:eastAsia="zh-CN"/>
              </w:rPr>
            </w:pPr>
            <w:ins w:id="1195" w:author="CLo (033122)" w:date="2022-03-31T14:46:00Z">
              <w:r>
                <w:rPr>
                  <w:lang w:eastAsia="zh-CN"/>
                </w:rPr>
                <w:t xml:space="preserve">Configuration by the </w:t>
              </w:r>
              <w:r>
                <w:t xml:space="preserve">Data Collection AF </w:t>
              </w:r>
              <w:r>
                <w:rPr>
                  <w:lang w:eastAsia="zh-CN"/>
                </w:rPr>
                <w:t>of the Provisioning AF, specifying the data to be collected, processed and reported via Event exposure.</w:t>
              </w:r>
            </w:ins>
          </w:p>
        </w:tc>
      </w:tr>
    </w:tbl>
    <w:p w14:paraId="12D1FC3E" w14:textId="77777777" w:rsidR="00C9450C" w:rsidRDefault="00C9450C" w:rsidP="00C9450C">
      <w:pPr>
        <w:pStyle w:val="TAN"/>
        <w:keepNext w:val="0"/>
        <w:rPr>
          <w:ins w:id="1196" w:author="CLo (033122)" w:date="2022-03-31T14:46:00Z"/>
        </w:rPr>
      </w:pPr>
    </w:p>
    <w:p w14:paraId="1CC68B5A" w14:textId="77777777" w:rsidR="00C9450C" w:rsidRDefault="00C9450C" w:rsidP="00C9450C">
      <w:pPr>
        <w:rPr>
          <w:ins w:id="1197" w:author="CLo (033122)" w:date="2022-03-31T14:46:00Z"/>
        </w:rPr>
      </w:pPr>
      <w:ins w:id="1198" w:author="CLo (033122)" w:date="2022-03-31T14:46:00Z">
        <w:r>
          <w:t xml:space="preserve">Table 6.2.3.1-2 specifies data types re-used from other specifications by the </w:t>
        </w:r>
        <w:r w:rsidRPr="00D8130A">
          <w:rPr>
            <w:rStyle w:val="Code"/>
          </w:rPr>
          <w:t>Ndcaf_DataReporting</w:t>
        </w:r>
        <w:r>
          <w:rPr>
            <w:rStyle w:val="Code"/>
          </w:rPr>
          <w:t>Provisioning</w:t>
        </w:r>
        <w:r w:rsidRPr="00D8130A">
          <w:rPr>
            <w:rStyle w:val="Code"/>
          </w:rPr>
          <w:t>_CreateSessions</w:t>
        </w:r>
        <w:r w:rsidRPr="00D8130A">
          <w:t xml:space="preserve">, </w:t>
        </w:r>
        <w:r w:rsidRPr="00D8130A">
          <w:rPr>
            <w:rStyle w:val="Code"/>
          </w:rPr>
          <w:t>Ndcaf_DataReporting</w:t>
        </w:r>
        <w:r>
          <w:rPr>
            <w:rStyle w:val="Code"/>
          </w:rPr>
          <w:t>Provisioning</w:t>
        </w:r>
        <w:r w:rsidRPr="00D8130A">
          <w:rPr>
            <w:rStyle w:val="Code"/>
          </w:rPr>
          <w:t>_RetrieveSession</w:t>
        </w:r>
        <w:r w:rsidRPr="00D8130A">
          <w:t xml:space="preserve">, </w:t>
        </w:r>
        <w:r w:rsidRPr="00D8130A">
          <w:rPr>
            <w:rStyle w:val="Code"/>
          </w:rPr>
          <w:t>Ndcaf_DataReporting</w:t>
        </w:r>
        <w:r>
          <w:rPr>
            <w:rStyle w:val="Code"/>
          </w:rPr>
          <w:t>Provisioning</w:t>
        </w:r>
        <w:r w:rsidRPr="00D8130A">
          <w:rPr>
            <w:rStyle w:val="Code"/>
          </w:rPr>
          <w:t>_UpdateSession</w:t>
        </w:r>
        <w:r w:rsidRPr="00D8130A">
          <w:t xml:space="preserve"> and </w:t>
        </w:r>
        <w:r w:rsidRPr="00D8130A">
          <w:rPr>
            <w:rStyle w:val="Code"/>
          </w:rPr>
          <w:t>Ndcaf_DataReporting</w:t>
        </w:r>
        <w:r>
          <w:rPr>
            <w:rStyle w:val="Code"/>
          </w:rPr>
          <w:t>Provisioning</w:t>
        </w:r>
        <w:r w:rsidRPr="00D8130A">
          <w:rPr>
            <w:rStyle w:val="Code"/>
          </w:rPr>
          <w:t>_</w:t>
        </w:r>
        <w:r>
          <w:rPr>
            <w:rStyle w:val="Code"/>
          </w:rPr>
          <w:t>‌</w:t>
        </w:r>
        <w:r w:rsidRPr="00D8130A">
          <w:rPr>
            <w:rStyle w:val="Code"/>
          </w:rPr>
          <w:t>Destroy</w:t>
        </w:r>
        <w:r>
          <w:rPr>
            <w:rStyle w:val="Code"/>
          </w:rPr>
          <w:t>‌</w:t>
        </w:r>
        <w:r w:rsidRPr="00D8130A">
          <w:rPr>
            <w:rStyle w:val="Code"/>
          </w:rPr>
          <w:t>Session</w:t>
        </w:r>
        <w:r w:rsidRPr="00D8130A">
          <w:t xml:space="preserve"> operations</w:t>
        </w:r>
        <w:r>
          <w:t>, including a reference to their respective specifications.</w:t>
        </w:r>
      </w:ins>
    </w:p>
    <w:p w14:paraId="07DCB159" w14:textId="77777777" w:rsidR="00C9450C" w:rsidRDefault="00C9450C" w:rsidP="00C9450C">
      <w:pPr>
        <w:pStyle w:val="TH"/>
        <w:overflowPunct w:val="0"/>
        <w:autoSpaceDE w:val="0"/>
        <w:autoSpaceDN w:val="0"/>
        <w:adjustRightInd w:val="0"/>
        <w:textAlignment w:val="baseline"/>
        <w:rPr>
          <w:ins w:id="1199" w:author="CLo (033122)" w:date="2022-03-31T14:46:00Z"/>
          <w:rFonts w:eastAsia="MS Mincho"/>
        </w:rPr>
      </w:pPr>
      <w:ins w:id="1200" w:author="CLo (033122)" w:date="2022-03-31T14:46:00Z">
        <w:r>
          <w:rPr>
            <w:rFonts w:eastAsia="MS Mincho"/>
          </w:rPr>
          <w:lastRenderedPageBreak/>
          <w:t xml:space="preserve">Table 6.2.3.1-2: Externally defined data types used by </w:t>
        </w:r>
        <w:r w:rsidRPr="00687134">
          <w:rPr>
            <w:rFonts w:eastAsia="MS Mincho"/>
          </w:rPr>
          <w:t xml:space="preserve"> </w:t>
        </w:r>
        <w:r>
          <w:rPr>
            <w:rFonts w:eastAsia="MS Mincho"/>
          </w:rPr>
          <w:t>Ndcaf_DataReportingProvisioning_CreateSession, Ndcaf_DataReportingProvisioning_RetrieveSession, Ndcaf_DataReportingProvisioning_UpdateSession and Ndcaf_DataReportingProvisioning_DestroySession 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3D1110" w14:paraId="31B26B66" w14:textId="77777777" w:rsidTr="0097300D">
        <w:trPr>
          <w:jc w:val="center"/>
          <w:ins w:id="1201" w:author="CLo (033122)" w:date="2022-03-31T14:46: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88C58E8" w14:textId="77777777" w:rsidR="00C9450C" w:rsidRDefault="00C9450C" w:rsidP="0097300D">
            <w:pPr>
              <w:pStyle w:val="TAH"/>
              <w:rPr>
                <w:ins w:id="1202" w:author="CLo (033122)" w:date="2022-03-31T14:46:00Z"/>
              </w:rPr>
            </w:pPr>
            <w:ins w:id="1203" w:author="CLo (033122)" w:date="2022-03-31T14:46:00Z">
              <w:r>
                <w:t>Data type</w:t>
              </w:r>
            </w:ins>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B3B913F" w14:textId="77777777" w:rsidR="00C9450C" w:rsidRDefault="00C9450C" w:rsidP="0097300D">
            <w:pPr>
              <w:pStyle w:val="TAH"/>
              <w:rPr>
                <w:ins w:id="1204" w:author="CLo (033122)" w:date="2022-03-31T14:46:00Z"/>
              </w:rPr>
            </w:pPr>
            <w:ins w:id="1205" w:author="CLo (033122)" w:date="2022-03-31T14:46: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7401D57" w14:textId="77777777" w:rsidR="00C9450C" w:rsidRDefault="00C9450C" w:rsidP="0097300D">
            <w:pPr>
              <w:pStyle w:val="TAH"/>
              <w:rPr>
                <w:ins w:id="1206" w:author="CLo (033122)" w:date="2022-03-31T14:46:00Z"/>
              </w:rPr>
            </w:pPr>
            <w:ins w:id="1207" w:author="CLo (033122)" w:date="2022-03-31T14:46:00Z">
              <w:r>
                <w:t>Reference</w:t>
              </w:r>
            </w:ins>
          </w:p>
        </w:tc>
      </w:tr>
      <w:tr w:rsidR="003D1110" w14:paraId="1714EE9B" w14:textId="77777777" w:rsidTr="0097300D">
        <w:trPr>
          <w:jc w:val="center"/>
          <w:ins w:id="1208" w:author="CLo (033122)" w:date="2022-03-31T14:46:00Z"/>
        </w:trPr>
        <w:tc>
          <w:tcPr>
            <w:tcW w:w="1271" w:type="dxa"/>
            <w:tcBorders>
              <w:top w:val="single" w:sz="4" w:space="0" w:color="auto"/>
              <w:left w:val="single" w:sz="4" w:space="0" w:color="auto"/>
              <w:bottom w:val="single" w:sz="4" w:space="0" w:color="auto"/>
              <w:right w:val="single" w:sz="4" w:space="0" w:color="auto"/>
            </w:tcBorders>
          </w:tcPr>
          <w:p w14:paraId="24CEE4E6" w14:textId="77777777" w:rsidR="00C9450C" w:rsidRPr="00FA3678" w:rsidRDefault="00C9450C" w:rsidP="0097300D">
            <w:pPr>
              <w:pStyle w:val="TAL"/>
              <w:rPr>
                <w:ins w:id="1209" w:author="CLo (033122)" w:date="2022-03-31T14:46:00Z"/>
                <w:rStyle w:val="Code"/>
              </w:rPr>
            </w:pPr>
            <w:ins w:id="1210" w:author="CLo (033122)" w:date="2022-03-31T14:46:00Z">
              <w:r w:rsidRPr="00FA3678">
                <w:rPr>
                  <w:rStyle w:val="Code"/>
                </w:rPr>
                <w:t>ApplicationId</w:t>
              </w:r>
            </w:ins>
          </w:p>
        </w:tc>
        <w:tc>
          <w:tcPr>
            <w:tcW w:w="3260" w:type="dxa"/>
            <w:tcBorders>
              <w:top w:val="single" w:sz="4" w:space="0" w:color="auto"/>
              <w:left w:val="single" w:sz="4" w:space="0" w:color="auto"/>
              <w:bottom w:val="single" w:sz="4" w:space="0" w:color="auto"/>
              <w:right w:val="single" w:sz="4" w:space="0" w:color="auto"/>
            </w:tcBorders>
          </w:tcPr>
          <w:p w14:paraId="303011EA" w14:textId="77777777" w:rsidR="00C9450C" w:rsidRDefault="00C9450C" w:rsidP="0097300D">
            <w:pPr>
              <w:pStyle w:val="TAL"/>
              <w:rPr>
                <w:ins w:id="1211" w:author="CLo (033122)" w:date="2022-03-31T14:46:00Z"/>
              </w:rPr>
            </w:pPr>
            <w:ins w:id="1212" w:author="CLo (033122)" w:date="2022-03-31T14:46:00Z">
              <w:r>
                <w:rPr>
                  <w:rFonts w:cs="Arial"/>
                  <w:szCs w:val="18"/>
                  <w:lang w:eastAsia="zh-CN"/>
                </w:rPr>
                <w:t>Identifies the reporting application.</w:t>
              </w:r>
            </w:ins>
          </w:p>
        </w:tc>
        <w:tc>
          <w:tcPr>
            <w:tcW w:w="1843" w:type="dxa"/>
            <w:vMerge w:val="restart"/>
            <w:tcBorders>
              <w:top w:val="single" w:sz="4" w:space="0" w:color="auto"/>
              <w:left w:val="single" w:sz="4" w:space="0" w:color="auto"/>
              <w:right w:val="single" w:sz="4" w:space="0" w:color="auto"/>
            </w:tcBorders>
          </w:tcPr>
          <w:p w14:paraId="3F2C06FD" w14:textId="77777777" w:rsidR="00C9450C" w:rsidRDefault="00C9450C" w:rsidP="0097300D">
            <w:pPr>
              <w:pStyle w:val="TAL"/>
              <w:rPr>
                <w:ins w:id="1213" w:author="CLo (033122)" w:date="2022-03-31T14:46:00Z"/>
                <w:rFonts w:cs="Arial"/>
                <w:szCs w:val="18"/>
                <w:lang w:eastAsia="zh-CN"/>
              </w:rPr>
            </w:pPr>
            <w:ins w:id="1214" w:author="CLo (033122)" w:date="2022-03-31T14:46:00Z">
              <w:r>
                <w:rPr>
                  <w:rFonts w:cs="Arial"/>
                </w:rPr>
                <w:t>3GPP TS 29.571 [12]</w:t>
              </w:r>
            </w:ins>
          </w:p>
        </w:tc>
      </w:tr>
      <w:tr w:rsidR="003D1110" w14:paraId="674E9719" w14:textId="77777777" w:rsidTr="0097300D">
        <w:trPr>
          <w:jc w:val="center"/>
          <w:ins w:id="1215" w:author="CLo (033122)" w:date="2022-03-31T14:46:00Z"/>
        </w:trPr>
        <w:tc>
          <w:tcPr>
            <w:tcW w:w="1271" w:type="dxa"/>
            <w:tcBorders>
              <w:top w:val="single" w:sz="4" w:space="0" w:color="auto"/>
              <w:left w:val="single" w:sz="4" w:space="0" w:color="auto"/>
              <w:bottom w:val="single" w:sz="4" w:space="0" w:color="auto"/>
              <w:right w:val="single" w:sz="4" w:space="0" w:color="auto"/>
            </w:tcBorders>
          </w:tcPr>
          <w:p w14:paraId="191269DB" w14:textId="77777777" w:rsidR="00C9450C" w:rsidRPr="00FA3678" w:rsidRDefault="00C9450C" w:rsidP="0097300D">
            <w:pPr>
              <w:pStyle w:val="TAL"/>
              <w:rPr>
                <w:ins w:id="1216" w:author="CLo (033122)" w:date="2022-03-31T14:46:00Z"/>
                <w:rStyle w:val="Code"/>
              </w:rPr>
            </w:pPr>
          </w:p>
        </w:tc>
        <w:tc>
          <w:tcPr>
            <w:tcW w:w="3260" w:type="dxa"/>
            <w:tcBorders>
              <w:top w:val="single" w:sz="4" w:space="0" w:color="auto"/>
              <w:left w:val="single" w:sz="4" w:space="0" w:color="auto"/>
              <w:bottom w:val="single" w:sz="4" w:space="0" w:color="auto"/>
              <w:right w:val="single" w:sz="4" w:space="0" w:color="auto"/>
            </w:tcBorders>
          </w:tcPr>
          <w:p w14:paraId="7273BD37" w14:textId="77777777" w:rsidR="00C9450C" w:rsidRDefault="00C9450C" w:rsidP="0097300D">
            <w:pPr>
              <w:pStyle w:val="TAL"/>
              <w:rPr>
                <w:ins w:id="1217" w:author="CLo (033122)" w:date="2022-03-31T14:46:00Z"/>
              </w:rPr>
            </w:pPr>
          </w:p>
        </w:tc>
        <w:tc>
          <w:tcPr>
            <w:tcW w:w="1843" w:type="dxa"/>
            <w:vMerge/>
            <w:tcBorders>
              <w:left w:val="single" w:sz="4" w:space="0" w:color="auto"/>
              <w:right w:val="single" w:sz="4" w:space="0" w:color="auto"/>
            </w:tcBorders>
          </w:tcPr>
          <w:p w14:paraId="5D2ECBD5" w14:textId="77777777" w:rsidR="00C9450C" w:rsidRDefault="00C9450C" w:rsidP="0097300D">
            <w:pPr>
              <w:pStyle w:val="TAL"/>
              <w:rPr>
                <w:ins w:id="1218" w:author="CLo (033122)" w:date="2022-03-31T14:46:00Z"/>
              </w:rPr>
            </w:pPr>
          </w:p>
        </w:tc>
      </w:tr>
      <w:tr w:rsidR="003D1110" w14:paraId="77F4C966" w14:textId="77777777" w:rsidTr="0097300D">
        <w:trPr>
          <w:jc w:val="center"/>
          <w:ins w:id="1219" w:author="CLo (033122)" w:date="2022-03-31T14:46:00Z"/>
        </w:trPr>
        <w:tc>
          <w:tcPr>
            <w:tcW w:w="1271" w:type="dxa"/>
            <w:tcBorders>
              <w:top w:val="single" w:sz="4" w:space="0" w:color="auto"/>
              <w:left w:val="single" w:sz="4" w:space="0" w:color="auto"/>
              <w:bottom w:val="single" w:sz="4" w:space="0" w:color="auto"/>
              <w:right w:val="single" w:sz="4" w:space="0" w:color="auto"/>
            </w:tcBorders>
          </w:tcPr>
          <w:p w14:paraId="4D07896D" w14:textId="77777777" w:rsidR="00C9450C" w:rsidRPr="00FA3678" w:rsidRDefault="00C9450C" w:rsidP="0097300D">
            <w:pPr>
              <w:pStyle w:val="TAL"/>
              <w:rPr>
                <w:ins w:id="1220" w:author="CLo (033122)" w:date="2022-03-31T14:46:00Z"/>
                <w:rStyle w:val="Code"/>
              </w:rPr>
            </w:pPr>
            <w:ins w:id="1221" w:author="CLo (033122)" w:date="2022-03-31T14:46:00Z">
              <w:r w:rsidRPr="00FA3678">
                <w:rPr>
                  <w:rStyle w:val="Code"/>
                </w:rPr>
                <w:t>DurationSec</w:t>
              </w:r>
            </w:ins>
          </w:p>
        </w:tc>
        <w:tc>
          <w:tcPr>
            <w:tcW w:w="3260" w:type="dxa"/>
            <w:tcBorders>
              <w:top w:val="single" w:sz="4" w:space="0" w:color="auto"/>
              <w:left w:val="single" w:sz="4" w:space="0" w:color="auto"/>
              <w:bottom w:val="single" w:sz="4" w:space="0" w:color="auto"/>
              <w:right w:val="single" w:sz="4" w:space="0" w:color="auto"/>
            </w:tcBorders>
          </w:tcPr>
          <w:p w14:paraId="352FF14A" w14:textId="77777777" w:rsidR="00C9450C" w:rsidRDefault="00C9450C" w:rsidP="0097300D">
            <w:pPr>
              <w:pStyle w:val="TAL"/>
              <w:rPr>
                <w:ins w:id="1222" w:author="CLo (033122)" w:date="2022-03-31T14:46:00Z"/>
              </w:rPr>
            </w:pPr>
          </w:p>
        </w:tc>
        <w:tc>
          <w:tcPr>
            <w:tcW w:w="1843" w:type="dxa"/>
            <w:vMerge/>
            <w:tcBorders>
              <w:left w:val="single" w:sz="4" w:space="0" w:color="auto"/>
              <w:right w:val="single" w:sz="4" w:space="0" w:color="auto"/>
            </w:tcBorders>
          </w:tcPr>
          <w:p w14:paraId="0B4883CB" w14:textId="77777777" w:rsidR="00C9450C" w:rsidRDefault="00C9450C" w:rsidP="0097300D">
            <w:pPr>
              <w:pStyle w:val="TAL"/>
              <w:rPr>
                <w:ins w:id="1223" w:author="CLo (033122)" w:date="2022-03-31T14:46:00Z"/>
              </w:rPr>
            </w:pPr>
          </w:p>
        </w:tc>
      </w:tr>
      <w:tr w:rsidR="003D1110" w14:paraId="3D72347A" w14:textId="77777777" w:rsidTr="0097300D">
        <w:trPr>
          <w:jc w:val="center"/>
          <w:ins w:id="1224" w:author="CLo (033122)" w:date="2022-03-31T14:46:00Z"/>
        </w:trPr>
        <w:tc>
          <w:tcPr>
            <w:tcW w:w="1271" w:type="dxa"/>
            <w:tcBorders>
              <w:top w:val="single" w:sz="4" w:space="0" w:color="auto"/>
              <w:left w:val="single" w:sz="4" w:space="0" w:color="auto"/>
              <w:bottom w:val="single" w:sz="4" w:space="0" w:color="auto"/>
              <w:right w:val="single" w:sz="4" w:space="0" w:color="auto"/>
            </w:tcBorders>
          </w:tcPr>
          <w:p w14:paraId="04DF5947" w14:textId="77777777" w:rsidR="00C9450C" w:rsidRPr="00FA3678" w:rsidRDefault="00C9450C" w:rsidP="0097300D">
            <w:pPr>
              <w:pStyle w:val="TAL"/>
              <w:rPr>
                <w:ins w:id="1225" w:author="CLo (033122)" w:date="2022-03-31T14:46:00Z"/>
                <w:rStyle w:val="Code"/>
              </w:rPr>
            </w:pPr>
            <w:ins w:id="1226" w:author="CLo (033122)" w:date="2022-03-31T14:46:00Z">
              <w:r w:rsidRPr="00FA3678">
                <w:rPr>
                  <w:rStyle w:val="Code"/>
                </w:rPr>
                <w:t>Double</w:t>
              </w:r>
            </w:ins>
          </w:p>
        </w:tc>
        <w:tc>
          <w:tcPr>
            <w:tcW w:w="3260" w:type="dxa"/>
            <w:tcBorders>
              <w:top w:val="single" w:sz="4" w:space="0" w:color="auto"/>
              <w:left w:val="single" w:sz="4" w:space="0" w:color="auto"/>
              <w:bottom w:val="single" w:sz="4" w:space="0" w:color="auto"/>
              <w:right w:val="single" w:sz="4" w:space="0" w:color="auto"/>
            </w:tcBorders>
          </w:tcPr>
          <w:p w14:paraId="077098CB" w14:textId="77777777" w:rsidR="00C9450C" w:rsidRDefault="00C9450C" w:rsidP="0097300D">
            <w:pPr>
              <w:pStyle w:val="TAL"/>
              <w:rPr>
                <w:ins w:id="1227" w:author="CLo (033122)" w:date="2022-03-31T14:46:00Z"/>
              </w:rPr>
            </w:pPr>
          </w:p>
        </w:tc>
        <w:tc>
          <w:tcPr>
            <w:tcW w:w="1843" w:type="dxa"/>
            <w:vMerge/>
            <w:tcBorders>
              <w:left w:val="single" w:sz="4" w:space="0" w:color="auto"/>
              <w:right w:val="single" w:sz="4" w:space="0" w:color="auto"/>
            </w:tcBorders>
          </w:tcPr>
          <w:p w14:paraId="05A2465E" w14:textId="77777777" w:rsidR="00C9450C" w:rsidRDefault="00C9450C" w:rsidP="0097300D">
            <w:pPr>
              <w:pStyle w:val="TAL"/>
              <w:rPr>
                <w:ins w:id="1228" w:author="CLo (033122)" w:date="2022-03-31T14:46:00Z"/>
              </w:rPr>
            </w:pPr>
          </w:p>
        </w:tc>
      </w:tr>
      <w:tr w:rsidR="003D1110" w14:paraId="6C91C2F9" w14:textId="77777777" w:rsidTr="0097300D">
        <w:trPr>
          <w:jc w:val="center"/>
          <w:ins w:id="1229" w:author="CLo (033122)" w:date="2022-03-31T14:46:00Z"/>
        </w:trPr>
        <w:tc>
          <w:tcPr>
            <w:tcW w:w="1271" w:type="dxa"/>
            <w:tcBorders>
              <w:top w:val="single" w:sz="4" w:space="0" w:color="auto"/>
              <w:left w:val="single" w:sz="4" w:space="0" w:color="auto"/>
              <w:bottom w:val="single" w:sz="4" w:space="0" w:color="auto"/>
              <w:right w:val="single" w:sz="4" w:space="0" w:color="auto"/>
            </w:tcBorders>
          </w:tcPr>
          <w:p w14:paraId="61540C3A" w14:textId="77777777" w:rsidR="00C9450C" w:rsidRPr="00FA3678" w:rsidRDefault="00C9450C" w:rsidP="0097300D">
            <w:pPr>
              <w:pStyle w:val="TAL"/>
              <w:rPr>
                <w:ins w:id="1230" w:author="CLo (033122)" w:date="2022-03-31T14:46:00Z"/>
                <w:rStyle w:val="Code"/>
              </w:rPr>
            </w:pPr>
            <w:ins w:id="1231" w:author="CLo (033122)" w:date="2022-03-31T14:46:00Z">
              <w:r w:rsidRPr="00FA3678">
                <w:rPr>
                  <w:rStyle w:val="Code"/>
                </w:rPr>
                <w:t>Float</w:t>
              </w:r>
            </w:ins>
          </w:p>
        </w:tc>
        <w:tc>
          <w:tcPr>
            <w:tcW w:w="3260" w:type="dxa"/>
            <w:tcBorders>
              <w:top w:val="single" w:sz="4" w:space="0" w:color="auto"/>
              <w:left w:val="single" w:sz="4" w:space="0" w:color="auto"/>
              <w:bottom w:val="single" w:sz="4" w:space="0" w:color="auto"/>
              <w:right w:val="single" w:sz="4" w:space="0" w:color="auto"/>
            </w:tcBorders>
          </w:tcPr>
          <w:p w14:paraId="7065FA17" w14:textId="77777777" w:rsidR="00C9450C" w:rsidRDefault="00C9450C" w:rsidP="0097300D">
            <w:pPr>
              <w:pStyle w:val="TAL"/>
              <w:rPr>
                <w:ins w:id="1232" w:author="CLo (033122)" w:date="2022-03-31T14:46:00Z"/>
              </w:rPr>
            </w:pPr>
          </w:p>
        </w:tc>
        <w:tc>
          <w:tcPr>
            <w:tcW w:w="1843" w:type="dxa"/>
            <w:vMerge/>
            <w:tcBorders>
              <w:left w:val="single" w:sz="4" w:space="0" w:color="auto"/>
              <w:right w:val="single" w:sz="4" w:space="0" w:color="auto"/>
            </w:tcBorders>
          </w:tcPr>
          <w:p w14:paraId="13382936" w14:textId="77777777" w:rsidR="00C9450C" w:rsidRDefault="00C9450C" w:rsidP="0097300D">
            <w:pPr>
              <w:pStyle w:val="TAL"/>
              <w:rPr>
                <w:ins w:id="1233" w:author="CLo (033122)" w:date="2022-03-31T14:46:00Z"/>
              </w:rPr>
            </w:pPr>
          </w:p>
        </w:tc>
      </w:tr>
      <w:tr w:rsidR="003D1110" w14:paraId="12FF8F10" w14:textId="77777777" w:rsidTr="0097300D">
        <w:trPr>
          <w:jc w:val="center"/>
          <w:ins w:id="1234" w:author="CLo (033122)" w:date="2022-03-31T14:46:00Z"/>
        </w:trPr>
        <w:tc>
          <w:tcPr>
            <w:tcW w:w="1271" w:type="dxa"/>
            <w:tcBorders>
              <w:top w:val="single" w:sz="4" w:space="0" w:color="auto"/>
              <w:left w:val="single" w:sz="4" w:space="0" w:color="auto"/>
              <w:bottom w:val="single" w:sz="4" w:space="0" w:color="auto"/>
              <w:right w:val="single" w:sz="4" w:space="0" w:color="auto"/>
            </w:tcBorders>
          </w:tcPr>
          <w:p w14:paraId="2EF1B9CD" w14:textId="77777777" w:rsidR="00C9450C" w:rsidRPr="00FA3678" w:rsidRDefault="00C9450C" w:rsidP="0097300D">
            <w:pPr>
              <w:pStyle w:val="TAL"/>
              <w:rPr>
                <w:ins w:id="1235" w:author="CLo (033122)" w:date="2022-03-31T14:46:00Z"/>
                <w:rStyle w:val="Code"/>
              </w:rPr>
            </w:pPr>
            <w:ins w:id="1236" w:author="CLo (033122)" w:date="2022-03-31T14:46:00Z">
              <w:r w:rsidRPr="00FA3678">
                <w:rPr>
                  <w:rStyle w:val="Code"/>
                </w:rPr>
                <w:t>Int32</w:t>
              </w:r>
            </w:ins>
          </w:p>
        </w:tc>
        <w:tc>
          <w:tcPr>
            <w:tcW w:w="3260" w:type="dxa"/>
            <w:tcBorders>
              <w:top w:val="single" w:sz="4" w:space="0" w:color="auto"/>
              <w:left w:val="single" w:sz="4" w:space="0" w:color="auto"/>
              <w:bottom w:val="single" w:sz="4" w:space="0" w:color="auto"/>
              <w:right w:val="single" w:sz="4" w:space="0" w:color="auto"/>
            </w:tcBorders>
          </w:tcPr>
          <w:p w14:paraId="0A71C451" w14:textId="77777777" w:rsidR="00C9450C" w:rsidRDefault="00C9450C" w:rsidP="0097300D">
            <w:pPr>
              <w:pStyle w:val="TAL"/>
              <w:rPr>
                <w:ins w:id="1237" w:author="CLo (033122)" w:date="2022-03-31T14:46:00Z"/>
              </w:rPr>
            </w:pPr>
          </w:p>
        </w:tc>
        <w:tc>
          <w:tcPr>
            <w:tcW w:w="1843" w:type="dxa"/>
            <w:vMerge/>
            <w:tcBorders>
              <w:left w:val="single" w:sz="4" w:space="0" w:color="auto"/>
              <w:right w:val="single" w:sz="4" w:space="0" w:color="auto"/>
            </w:tcBorders>
          </w:tcPr>
          <w:p w14:paraId="49851EE8" w14:textId="77777777" w:rsidR="00C9450C" w:rsidRDefault="00C9450C" w:rsidP="0097300D">
            <w:pPr>
              <w:pStyle w:val="TAL"/>
              <w:rPr>
                <w:ins w:id="1238" w:author="CLo (033122)" w:date="2022-03-31T14:46:00Z"/>
              </w:rPr>
            </w:pPr>
          </w:p>
        </w:tc>
      </w:tr>
      <w:tr w:rsidR="003D1110" w14:paraId="343558D4" w14:textId="77777777" w:rsidTr="0097300D">
        <w:trPr>
          <w:jc w:val="center"/>
          <w:ins w:id="1239" w:author="CLo (033122)" w:date="2022-03-31T14:46:00Z"/>
        </w:trPr>
        <w:tc>
          <w:tcPr>
            <w:tcW w:w="1271" w:type="dxa"/>
            <w:tcBorders>
              <w:top w:val="single" w:sz="4" w:space="0" w:color="auto"/>
              <w:left w:val="single" w:sz="4" w:space="0" w:color="auto"/>
              <w:bottom w:val="single" w:sz="4" w:space="0" w:color="auto"/>
              <w:right w:val="single" w:sz="4" w:space="0" w:color="auto"/>
            </w:tcBorders>
          </w:tcPr>
          <w:p w14:paraId="7120180D" w14:textId="77777777" w:rsidR="00C9450C" w:rsidRPr="00FA3678" w:rsidRDefault="00C9450C" w:rsidP="0097300D">
            <w:pPr>
              <w:pStyle w:val="TAL"/>
              <w:rPr>
                <w:ins w:id="1240" w:author="CLo (033122)" w:date="2022-03-31T14:46:00Z"/>
                <w:rStyle w:val="Code"/>
              </w:rPr>
            </w:pPr>
            <w:ins w:id="1241" w:author="CLo (033122)" w:date="2022-03-31T14:46:00Z">
              <w:r w:rsidRPr="00FA3678">
                <w:rPr>
                  <w:rStyle w:val="Code"/>
                </w:rPr>
                <w:t>Int64</w:t>
              </w:r>
            </w:ins>
          </w:p>
        </w:tc>
        <w:tc>
          <w:tcPr>
            <w:tcW w:w="3260" w:type="dxa"/>
            <w:tcBorders>
              <w:top w:val="single" w:sz="4" w:space="0" w:color="auto"/>
              <w:left w:val="single" w:sz="4" w:space="0" w:color="auto"/>
              <w:bottom w:val="single" w:sz="4" w:space="0" w:color="auto"/>
              <w:right w:val="single" w:sz="4" w:space="0" w:color="auto"/>
            </w:tcBorders>
          </w:tcPr>
          <w:p w14:paraId="7747903F" w14:textId="77777777" w:rsidR="00C9450C" w:rsidRDefault="00C9450C" w:rsidP="0097300D">
            <w:pPr>
              <w:pStyle w:val="TAL"/>
              <w:rPr>
                <w:ins w:id="1242" w:author="CLo (033122)" w:date="2022-03-31T14:46:00Z"/>
              </w:rPr>
            </w:pPr>
          </w:p>
        </w:tc>
        <w:tc>
          <w:tcPr>
            <w:tcW w:w="1843" w:type="dxa"/>
            <w:vMerge/>
            <w:tcBorders>
              <w:left w:val="single" w:sz="4" w:space="0" w:color="auto"/>
              <w:right w:val="single" w:sz="4" w:space="0" w:color="auto"/>
            </w:tcBorders>
          </w:tcPr>
          <w:p w14:paraId="0F75C5E3" w14:textId="77777777" w:rsidR="00C9450C" w:rsidRDefault="00C9450C" w:rsidP="0097300D">
            <w:pPr>
              <w:pStyle w:val="TAL"/>
              <w:rPr>
                <w:ins w:id="1243" w:author="CLo (033122)" w:date="2022-03-31T14:46:00Z"/>
              </w:rPr>
            </w:pPr>
          </w:p>
        </w:tc>
      </w:tr>
      <w:tr w:rsidR="003D1110" w14:paraId="5C030C8C" w14:textId="77777777" w:rsidTr="0097300D">
        <w:trPr>
          <w:jc w:val="center"/>
          <w:ins w:id="1244" w:author="CLo (033122)" w:date="2022-03-31T14:46:00Z"/>
        </w:trPr>
        <w:tc>
          <w:tcPr>
            <w:tcW w:w="1271" w:type="dxa"/>
            <w:tcBorders>
              <w:top w:val="single" w:sz="4" w:space="0" w:color="auto"/>
              <w:left w:val="single" w:sz="4" w:space="0" w:color="auto"/>
              <w:bottom w:val="single" w:sz="4" w:space="0" w:color="auto"/>
              <w:right w:val="single" w:sz="4" w:space="0" w:color="auto"/>
            </w:tcBorders>
          </w:tcPr>
          <w:p w14:paraId="7D9D7BCD" w14:textId="77777777" w:rsidR="00C9450C" w:rsidRPr="00FA3678" w:rsidRDefault="00C9450C" w:rsidP="0097300D">
            <w:pPr>
              <w:pStyle w:val="TAL"/>
              <w:rPr>
                <w:ins w:id="1245" w:author="CLo (033122)" w:date="2022-03-31T14:46:00Z"/>
                <w:rStyle w:val="Code"/>
              </w:rPr>
            </w:pPr>
            <w:ins w:id="1246" w:author="CLo (033122)" w:date="2022-03-31T14:46:00Z">
              <w:r w:rsidRPr="00FA3678">
                <w:rPr>
                  <w:rStyle w:val="Code"/>
                </w:rPr>
                <w:t>Uint16</w:t>
              </w:r>
            </w:ins>
          </w:p>
        </w:tc>
        <w:tc>
          <w:tcPr>
            <w:tcW w:w="3260" w:type="dxa"/>
            <w:tcBorders>
              <w:top w:val="single" w:sz="4" w:space="0" w:color="auto"/>
              <w:left w:val="single" w:sz="4" w:space="0" w:color="auto"/>
              <w:bottom w:val="single" w:sz="4" w:space="0" w:color="auto"/>
              <w:right w:val="single" w:sz="4" w:space="0" w:color="auto"/>
            </w:tcBorders>
          </w:tcPr>
          <w:p w14:paraId="1DA36FEB" w14:textId="77777777" w:rsidR="00C9450C" w:rsidRDefault="00C9450C" w:rsidP="0097300D">
            <w:pPr>
              <w:pStyle w:val="TAL"/>
              <w:rPr>
                <w:ins w:id="1247" w:author="CLo (033122)" w:date="2022-03-31T14:46:00Z"/>
              </w:rPr>
            </w:pPr>
          </w:p>
        </w:tc>
        <w:tc>
          <w:tcPr>
            <w:tcW w:w="1843" w:type="dxa"/>
            <w:vMerge/>
            <w:tcBorders>
              <w:left w:val="single" w:sz="4" w:space="0" w:color="auto"/>
              <w:right w:val="single" w:sz="4" w:space="0" w:color="auto"/>
            </w:tcBorders>
          </w:tcPr>
          <w:p w14:paraId="22095B5F" w14:textId="77777777" w:rsidR="00C9450C" w:rsidRDefault="00C9450C" w:rsidP="0097300D">
            <w:pPr>
              <w:pStyle w:val="TAL"/>
              <w:rPr>
                <w:ins w:id="1248" w:author="CLo (033122)" w:date="2022-03-31T14:46:00Z"/>
              </w:rPr>
            </w:pPr>
          </w:p>
        </w:tc>
      </w:tr>
      <w:tr w:rsidR="003D1110" w14:paraId="393C4BDB" w14:textId="77777777" w:rsidTr="0097300D">
        <w:trPr>
          <w:jc w:val="center"/>
          <w:ins w:id="1249" w:author="CLo (033122)" w:date="2022-03-31T14:46:00Z"/>
        </w:trPr>
        <w:tc>
          <w:tcPr>
            <w:tcW w:w="1271" w:type="dxa"/>
            <w:tcBorders>
              <w:top w:val="single" w:sz="4" w:space="0" w:color="auto"/>
              <w:left w:val="single" w:sz="4" w:space="0" w:color="auto"/>
              <w:bottom w:val="single" w:sz="4" w:space="0" w:color="auto"/>
              <w:right w:val="single" w:sz="4" w:space="0" w:color="auto"/>
            </w:tcBorders>
          </w:tcPr>
          <w:p w14:paraId="7C054A2C" w14:textId="77777777" w:rsidR="00C9450C" w:rsidRPr="00FA3678" w:rsidRDefault="00C9450C" w:rsidP="0097300D">
            <w:pPr>
              <w:pStyle w:val="TAL"/>
              <w:rPr>
                <w:ins w:id="1250" w:author="CLo (033122)" w:date="2022-03-31T14:46:00Z"/>
                <w:rStyle w:val="Code"/>
              </w:rPr>
            </w:pPr>
            <w:ins w:id="1251" w:author="CLo (033122)" w:date="2022-03-31T14:46:00Z">
              <w:r w:rsidRPr="00FA3678">
                <w:rPr>
                  <w:rStyle w:val="Code"/>
                </w:rPr>
                <w:t>Uint32</w:t>
              </w:r>
            </w:ins>
          </w:p>
        </w:tc>
        <w:tc>
          <w:tcPr>
            <w:tcW w:w="3260" w:type="dxa"/>
            <w:tcBorders>
              <w:top w:val="single" w:sz="4" w:space="0" w:color="auto"/>
              <w:left w:val="single" w:sz="4" w:space="0" w:color="auto"/>
              <w:bottom w:val="single" w:sz="4" w:space="0" w:color="auto"/>
              <w:right w:val="single" w:sz="4" w:space="0" w:color="auto"/>
            </w:tcBorders>
          </w:tcPr>
          <w:p w14:paraId="71FB68BA" w14:textId="77777777" w:rsidR="00C9450C" w:rsidRDefault="00C9450C" w:rsidP="0097300D">
            <w:pPr>
              <w:pStyle w:val="TAL"/>
              <w:rPr>
                <w:ins w:id="1252" w:author="CLo (033122)" w:date="2022-03-31T14:46:00Z"/>
              </w:rPr>
            </w:pPr>
          </w:p>
        </w:tc>
        <w:tc>
          <w:tcPr>
            <w:tcW w:w="1843" w:type="dxa"/>
            <w:vMerge/>
            <w:tcBorders>
              <w:left w:val="single" w:sz="4" w:space="0" w:color="auto"/>
              <w:right w:val="single" w:sz="4" w:space="0" w:color="auto"/>
            </w:tcBorders>
          </w:tcPr>
          <w:p w14:paraId="54ED9364" w14:textId="77777777" w:rsidR="00C9450C" w:rsidRDefault="00C9450C" w:rsidP="0097300D">
            <w:pPr>
              <w:pStyle w:val="TAL"/>
              <w:rPr>
                <w:ins w:id="1253" w:author="CLo (033122)" w:date="2022-03-31T14:46:00Z"/>
              </w:rPr>
            </w:pPr>
          </w:p>
        </w:tc>
      </w:tr>
      <w:tr w:rsidR="003D1110" w14:paraId="6D237020" w14:textId="77777777" w:rsidTr="0097300D">
        <w:trPr>
          <w:jc w:val="center"/>
          <w:ins w:id="1254" w:author="CLo (033122)" w:date="2022-03-31T14:46:00Z"/>
        </w:trPr>
        <w:tc>
          <w:tcPr>
            <w:tcW w:w="1271" w:type="dxa"/>
            <w:tcBorders>
              <w:top w:val="single" w:sz="4" w:space="0" w:color="auto"/>
              <w:left w:val="single" w:sz="4" w:space="0" w:color="auto"/>
              <w:bottom w:val="single" w:sz="4" w:space="0" w:color="auto"/>
              <w:right w:val="single" w:sz="4" w:space="0" w:color="auto"/>
            </w:tcBorders>
          </w:tcPr>
          <w:p w14:paraId="5936D2F2" w14:textId="77777777" w:rsidR="00C9450C" w:rsidRPr="00FA3678" w:rsidRDefault="00C9450C" w:rsidP="0097300D">
            <w:pPr>
              <w:pStyle w:val="TAL"/>
              <w:rPr>
                <w:ins w:id="1255" w:author="CLo (033122)" w:date="2022-03-31T14:46:00Z"/>
                <w:rStyle w:val="Code"/>
              </w:rPr>
            </w:pPr>
            <w:ins w:id="1256" w:author="CLo (033122)" w:date="2022-03-31T14:46:00Z">
              <w:r w:rsidRPr="00FA3678">
                <w:rPr>
                  <w:rStyle w:val="Code"/>
                </w:rPr>
                <w:t>Uint64</w:t>
              </w:r>
            </w:ins>
          </w:p>
        </w:tc>
        <w:tc>
          <w:tcPr>
            <w:tcW w:w="3260" w:type="dxa"/>
            <w:tcBorders>
              <w:top w:val="single" w:sz="4" w:space="0" w:color="auto"/>
              <w:left w:val="single" w:sz="4" w:space="0" w:color="auto"/>
              <w:bottom w:val="single" w:sz="4" w:space="0" w:color="auto"/>
              <w:right w:val="single" w:sz="4" w:space="0" w:color="auto"/>
            </w:tcBorders>
          </w:tcPr>
          <w:p w14:paraId="27476535" w14:textId="77777777" w:rsidR="00C9450C" w:rsidRDefault="00C9450C" w:rsidP="0097300D">
            <w:pPr>
              <w:pStyle w:val="TAL"/>
              <w:rPr>
                <w:ins w:id="1257" w:author="CLo (033122)" w:date="2022-03-31T14:46:00Z"/>
              </w:rPr>
            </w:pPr>
          </w:p>
        </w:tc>
        <w:tc>
          <w:tcPr>
            <w:tcW w:w="1843" w:type="dxa"/>
            <w:vMerge/>
            <w:tcBorders>
              <w:left w:val="single" w:sz="4" w:space="0" w:color="auto"/>
              <w:right w:val="single" w:sz="4" w:space="0" w:color="auto"/>
            </w:tcBorders>
          </w:tcPr>
          <w:p w14:paraId="79026D2E" w14:textId="77777777" w:rsidR="00C9450C" w:rsidRDefault="00C9450C" w:rsidP="0097300D">
            <w:pPr>
              <w:pStyle w:val="TAL"/>
              <w:rPr>
                <w:ins w:id="1258" w:author="CLo (033122)" w:date="2022-03-31T14:46:00Z"/>
              </w:rPr>
            </w:pPr>
          </w:p>
        </w:tc>
      </w:tr>
      <w:tr w:rsidR="003D1110" w14:paraId="522F2F16" w14:textId="77777777" w:rsidTr="0097300D">
        <w:trPr>
          <w:jc w:val="center"/>
          <w:ins w:id="1259" w:author="CLo (033122)" w:date="2022-03-31T14:46:00Z"/>
        </w:trPr>
        <w:tc>
          <w:tcPr>
            <w:tcW w:w="1271" w:type="dxa"/>
            <w:tcBorders>
              <w:top w:val="single" w:sz="4" w:space="0" w:color="auto"/>
              <w:left w:val="single" w:sz="4" w:space="0" w:color="auto"/>
              <w:bottom w:val="single" w:sz="4" w:space="0" w:color="auto"/>
              <w:right w:val="single" w:sz="4" w:space="0" w:color="auto"/>
            </w:tcBorders>
          </w:tcPr>
          <w:p w14:paraId="0391638E" w14:textId="77777777" w:rsidR="00C9450C" w:rsidRPr="00FA3678" w:rsidRDefault="00C9450C" w:rsidP="0097300D">
            <w:pPr>
              <w:pStyle w:val="TAL"/>
              <w:rPr>
                <w:ins w:id="1260" w:author="CLo (033122)" w:date="2022-03-31T14:46:00Z"/>
                <w:rStyle w:val="Code"/>
              </w:rPr>
            </w:pPr>
            <w:ins w:id="1261" w:author="CLo (033122)" w:date="2022-03-31T14:46:00Z">
              <w:r w:rsidRPr="00FA3678">
                <w:rPr>
                  <w:rStyle w:val="Code"/>
                </w:rPr>
                <w:t>Uinteger</w:t>
              </w:r>
            </w:ins>
          </w:p>
        </w:tc>
        <w:tc>
          <w:tcPr>
            <w:tcW w:w="3260" w:type="dxa"/>
            <w:tcBorders>
              <w:top w:val="single" w:sz="4" w:space="0" w:color="auto"/>
              <w:left w:val="single" w:sz="4" w:space="0" w:color="auto"/>
              <w:bottom w:val="single" w:sz="4" w:space="0" w:color="auto"/>
              <w:right w:val="single" w:sz="4" w:space="0" w:color="auto"/>
            </w:tcBorders>
          </w:tcPr>
          <w:p w14:paraId="7BA4EFA9" w14:textId="77777777" w:rsidR="00C9450C" w:rsidRDefault="00C9450C" w:rsidP="0097300D">
            <w:pPr>
              <w:pStyle w:val="TAL"/>
              <w:rPr>
                <w:ins w:id="1262" w:author="CLo (033122)" w:date="2022-03-31T14:46:00Z"/>
              </w:rPr>
            </w:pPr>
          </w:p>
        </w:tc>
        <w:tc>
          <w:tcPr>
            <w:tcW w:w="1843" w:type="dxa"/>
            <w:vMerge/>
            <w:tcBorders>
              <w:left w:val="single" w:sz="4" w:space="0" w:color="auto"/>
              <w:bottom w:val="single" w:sz="4" w:space="0" w:color="auto"/>
              <w:right w:val="single" w:sz="4" w:space="0" w:color="auto"/>
            </w:tcBorders>
          </w:tcPr>
          <w:p w14:paraId="018B25A0" w14:textId="77777777" w:rsidR="00C9450C" w:rsidRDefault="00C9450C" w:rsidP="0097300D">
            <w:pPr>
              <w:pStyle w:val="TAL"/>
              <w:rPr>
                <w:ins w:id="1263" w:author="CLo (033122)" w:date="2022-03-31T14:46:00Z"/>
              </w:rPr>
            </w:pPr>
          </w:p>
        </w:tc>
      </w:tr>
    </w:tbl>
    <w:p w14:paraId="772E2F2A" w14:textId="77777777" w:rsidR="00C9450C" w:rsidRDefault="00C9450C" w:rsidP="00C9450C">
      <w:pPr>
        <w:pStyle w:val="TAN"/>
        <w:keepNext w:val="0"/>
        <w:rPr>
          <w:ins w:id="1264" w:author="CLo (033122)" w:date="2022-03-31T14:46:00Z"/>
        </w:rPr>
      </w:pPr>
    </w:p>
    <w:p w14:paraId="41D45133" w14:textId="77777777" w:rsidR="00C9450C" w:rsidRDefault="00C9450C" w:rsidP="00C9450C">
      <w:pPr>
        <w:pStyle w:val="Heading4"/>
        <w:rPr>
          <w:ins w:id="1265" w:author="CLo (033122)" w:date="2022-03-31T14:46:00Z"/>
        </w:rPr>
      </w:pPr>
      <w:ins w:id="1266" w:author="CLo (033122)" w:date="2022-03-31T14:46:00Z">
        <w:r>
          <w:lastRenderedPageBreak/>
          <w:t>6.2.3.2</w:t>
        </w:r>
        <w:r>
          <w:tab/>
          <w:t>Structured data types</w:t>
        </w:r>
      </w:ins>
    </w:p>
    <w:p w14:paraId="093BDD95" w14:textId="77777777" w:rsidR="00C9450C" w:rsidRDefault="00C9450C" w:rsidP="00C9450C">
      <w:pPr>
        <w:pStyle w:val="Heading5"/>
        <w:rPr>
          <w:ins w:id="1267" w:author="CLo (033122)" w:date="2022-03-31T14:46:00Z"/>
        </w:rPr>
      </w:pPr>
      <w:ins w:id="1268" w:author="CLo (033122)" w:date="2022-03-31T14:46:00Z">
        <w:r>
          <w:t>6.2.3.2.1</w:t>
        </w:r>
        <w:r>
          <w:tab/>
        </w:r>
        <w:r w:rsidRPr="00E30AD4">
          <w:t>Data</w:t>
        </w:r>
        <w:r>
          <w:t>ReportingProvisioning</w:t>
        </w:r>
        <w:r w:rsidRPr="00E30AD4">
          <w:t>Sessio</w:t>
        </w:r>
        <w:r>
          <w:t>n resource type</w:t>
        </w:r>
      </w:ins>
    </w:p>
    <w:p w14:paraId="58B05E9D" w14:textId="77777777" w:rsidR="00C9450C" w:rsidRDefault="00C9450C" w:rsidP="00C9450C">
      <w:pPr>
        <w:pStyle w:val="TH"/>
        <w:overflowPunct w:val="0"/>
        <w:autoSpaceDE w:val="0"/>
        <w:autoSpaceDN w:val="0"/>
        <w:adjustRightInd w:val="0"/>
        <w:textAlignment w:val="baseline"/>
        <w:rPr>
          <w:ins w:id="1269" w:author="CLo (033122)" w:date="2022-03-31T14:46:00Z"/>
          <w:rFonts w:eastAsia="MS Mincho"/>
        </w:rPr>
      </w:pPr>
      <w:ins w:id="1270" w:author="CLo (033122)" w:date="2022-03-31T14:46:00Z">
        <w:r>
          <w:rPr>
            <w:rFonts w:eastAsia="MS Mincho"/>
          </w:rPr>
          <w:t xml:space="preserve">Table 6.2.3.2.1-1: Definition of </w:t>
        </w:r>
        <w:r w:rsidRPr="00E30AD4">
          <w:rPr>
            <w:rFonts w:eastAsia="MS Mincho"/>
          </w:rPr>
          <w:t>Data</w:t>
        </w:r>
        <w:r>
          <w:rPr>
            <w:rFonts w:eastAsia="MS Mincho"/>
          </w:rPr>
          <w:t>ReportingSession resource type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5"/>
        <w:gridCol w:w="2503"/>
        <w:gridCol w:w="1880"/>
        <w:gridCol w:w="1666"/>
        <w:gridCol w:w="5483"/>
      </w:tblGrid>
      <w:tr w:rsidR="003D1110" w14:paraId="4ADC3FA9" w14:textId="77777777" w:rsidTr="0097300D">
        <w:trPr>
          <w:jc w:val="center"/>
          <w:ins w:id="1271" w:author="CLo (033122)" w:date="2022-03-31T14:46:00Z"/>
        </w:trPr>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012AA3CD" w14:textId="77777777" w:rsidR="00C9450C" w:rsidRDefault="00C9450C" w:rsidP="0097300D">
            <w:pPr>
              <w:pStyle w:val="TAH"/>
              <w:rPr>
                <w:ins w:id="1272" w:author="CLo (033122)" w:date="2022-03-31T14:46:00Z"/>
              </w:rPr>
            </w:pPr>
            <w:ins w:id="1273" w:author="CLo (033122)" w:date="2022-03-31T14:46:00Z">
              <w:r>
                <w:t>Property name</w:t>
              </w:r>
            </w:ins>
          </w:p>
        </w:tc>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5BDA9F20" w14:textId="77777777" w:rsidR="00C9450C" w:rsidRDefault="00C9450C" w:rsidP="0097300D">
            <w:pPr>
              <w:pStyle w:val="TAH"/>
              <w:rPr>
                <w:ins w:id="1274" w:author="CLo (033122)" w:date="2022-03-31T14:46:00Z"/>
              </w:rPr>
            </w:pPr>
            <w:ins w:id="1275" w:author="CLo (033122)" w:date="2022-03-31T14:46:00Z">
              <w:r>
                <w:t>Data type</w:t>
              </w:r>
            </w:ins>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6D177C8B" w14:textId="77777777" w:rsidR="00C9450C" w:rsidRDefault="00C9450C" w:rsidP="0097300D">
            <w:pPr>
              <w:pStyle w:val="TAH"/>
              <w:rPr>
                <w:ins w:id="1276" w:author="CLo (033122)" w:date="2022-03-31T14:46:00Z"/>
              </w:rPr>
            </w:pPr>
            <w:ins w:id="1277" w:author="CLo (033122)" w:date="2022-03-31T14:4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11D7B5" w14:textId="77777777" w:rsidR="00C9450C" w:rsidRDefault="00C9450C" w:rsidP="0097300D">
            <w:pPr>
              <w:pStyle w:val="TAH"/>
              <w:rPr>
                <w:ins w:id="1278" w:author="CLo (033122)" w:date="2022-03-31T14:46:00Z"/>
                <w:rFonts w:cs="Arial"/>
                <w:szCs w:val="18"/>
              </w:rPr>
            </w:pPr>
            <w:ins w:id="1279" w:author="CLo (033122)" w:date="2022-03-31T14:46:00Z">
              <w:r>
                <w:rPr>
                  <w:rFonts w:cs="Arial"/>
                  <w:szCs w:val="18"/>
                </w:rPr>
                <w:t>Usage</w:t>
              </w:r>
            </w:ins>
          </w:p>
        </w:tc>
        <w:tc>
          <w:tcPr>
            <w:tcW w:w="1919" w:type="pct"/>
            <w:tcBorders>
              <w:top w:val="single" w:sz="4" w:space="0" w:color="auto"/>
              <w:left w:val="single" w:sz="4" w:space="0" w:color="auto"/>
              <w:bottom w:val="single" w:sz="4" w:space="0" w:color="auto"/>
              <w:right w:val="single" w:sz="4" w:space="0" w:color="auto"/>
            </w:tcBorders>
            <w:shd w:val="clear" w:color="auto" w:fill="C0C0C0"/>
            <w:hideMark/>
          </w:tcPr>
          <w:p w14:paraId="7C8D144A" w14:textId="77777777" w:rsidR="00C9450C" w:rsidRDefault="00C9450C" w:rsidP="0097300D">
            <w:pPr>
              <w:pStyle w:val="TAH"/>
              <w:rPr>
                <w:ins w:id="1280" w:author="CLo (033122)" w:date="2022-03-31T14:46:00Z"/>
                <w:rFonts w:cs="Arial"/>
                <w:szCs w:val="18"/>
              </w:rPr>
            </w:pPr>
            <w:ins w:id="1281" w:author="CLo (033122)" w:date="2022-03-31T14:46:00Z">
              <w:r>
                <w:rPr>
                  <w:rFonts w:cs="Arial"/>
                  <w:szCs w:val="18"/>
                </w:rPr>
                <w:t>Description</w:t>
              </w:r>
            </w:ins>
          </w:p>
        </w:tc>
      </w:tr>
      <w:tr w:rsidR="003D1110" w14:paraId="2EB6F05A" w14:textId="77777777" w:rsidTr="0097300D">
        <w:trPr>
          <w:jc w:val="center"/>
          <w:ins w:id="1282" w:author="CLo (033122)" w:date="2022-03-31T14:46:00Z"/>
        </w:trPr>
        <w:tc>
          <w:tcPr>
            <w:tcW w:w="964" w:type="pct"/>
            <w:tcBorders>
              <w:top w:val="single" w:sz="4" w:space="0" w:color="auto"/>
              <w:left w:val="single" w:sz="4" w:space="0" w:color="auto"/>
              <w:bottom w:val="single" w:sz="4" w:space="0" w:color="auto"/>
              <w:right w:val="single" w:sz="4" w:space="0" w:color="auto"/>
            </w:tcBorders>
          </w:tcPr>
          <w:p w14:paraId="651C48CE" w14:textId="77777777" w:rsidR="00C9450C" w:rsidRPr="00497923" w:rsidRDefault="00C9450C" w:rsidP="0097300D">
            <w:pPr>
              <w:pStyle w:val="TAL"/>
              <w:rPr>
                <w:ins w:id="1283" w:author="CLo (033122)" w:date="2022-03-31T14:46:00Z"/>
                <w:rStyle w:val="Code"/>
              </w:rPr>
            </w:pPr>
            <w:ins w:id="1284" w:author="CLo (033122)" w:date="2022-03-31T14:46:00Z">
              <w:r>
                <w:rPr>
                  <w:rStyle w:val="Code"/>
                </w:rPr>
                <w:t>provisioning</w:t>
              </w:r>
              <w:r w:rsidRPr="00497923">
                <w:rPr>
                  <w:rStyle w:val="Code"/>
                </w:rPr>
                <w:t>sessionId</w:t>
              </w:r>
            </w:ins>
          </w:p>
        </w:tc>
        <w:tc>
          <w:tcPr>
            <w:tcW w:w="876" w:type="pct"/>
            <w:tcBorders>
              <w:top w:val="single" w:sz="4" w:space="0" w:color="auto"/>
              <w:left w:val="single" w:sz="4" w:space="0" w:color="auto"/>
              <w:bottom w:val="single" w:sz="4" w:space="0" w:color="auto"/>
              <w:right w:val="single" w:sz="4" w:space="0" w:color="auto"/>
            </w:tcBorders>
          </w:tcPr>
          <w:p w14:paraId="0921E181" w14:textId="77777777" w:rsidR="00C9450C" w:rsidRPr="00497923" w:rsidRDefault="00C9450C" w:rsidP="0097300D">
            <w:pPr>
              <w:pStyle w:val="TAL"/>
              <w:rPr>
                <w:ins w:id="1285" w:author="CLo (033122)" w:date="2022-03-31T14:46:00Z"/>
                <w:rStyle w:val="Code"/>
              </w:rPr>
            </w:pPr>
            <w:ins w:id="1286" w:author="CLo (033122)" w:date="2022-03-31T14:46:00Z">
              <w:r w:rsidRPr="00497923">
                <w:rPr>
                  <w:rStyle w:val="Code"/>
                </w:rPr>
                <w:t>string</w:t>
              </w:r>
            </w:ins>
          </w:p>
        </w:tc>
        <w:tc>
          <w:tcPr>
            <w:tcW w:w="658" w:type="pct"/>
            <w:tcBorders>
              <w:top w:val="single" w:sz="4" w:space="0" w:color="auto"/>
              <w:left w:val="single" w:sz="4" w:space="0" w:color="auto"/>
              <w:bottom w:val="single" w:sz="4" w:space="0" w:color="auto"/>
              <w:right w:val="single" w:sz="4" w:space="0" w:color="auto"/>
            </w:tcBorders>
          </w:tcPr>
          <w:p w14:paraId="73D4BD18" w14:textId="77777777" w:rsidR="00C9450C" w:rsidRDefault="00C9450C" w:rsidP="0097300D">
            <w:pPr>
              <w:pStyle w:val="TAC"/>
              <w:rPr>
                <w:ins w:id="1287" w:author="CLo (033122)" w:date="2022-03-31T14:46:00Z"/>
              </w:rPr>
            </w:pPr>
            <w:ins w:id="1288" w:author="CLo (033122)" w:date="2022-03-31T14:46:00Z">
              <w:r>
                <w:t>1..1</w:t>
              </w:r>
            </w:ins>
          </w:p>
        </w:tc>
        <w:tc>
          <w:tcPr>
            <w:tcW w:w="583" w:type="pct"/>
            <w:tcBorders>
              <w:top w:val="single" w:sz="4" w:space="0" w:color="auto"/>
              <w:left w:val="single" w:sz="4" w:space="0" w:color="auto"/>
              <w:bottom w:val="single" w:sz="4" w:space="0" w:color="auto"/>
              <w:right w:val="single" w:sz="4" w:space="0" w:color="auto"/>
            </w:tcBorders>
          </w:tcPr>
          <w:p w14:paraId="43673A81" w14:textId="77777777" w:rsidR="00C9450C" w:rsidRPr="00586B6B" w:rsidRDefault="00C9450C" w:rsidP="0097300D">
            <w:pPr>
              <w:pStyle w:val="TAC"/>
              <w:rPr>
                <w:ins w:id="1289" w:author="CLo (033122)" w:date="2022-03-31T14:46:00Z"/>
              </w:rPr>
            </w:pPr>
            <w:ins w:id="1290" w:author="CLo (033122)" w:date="2022-03-31T14:46:00Z">
              <w:r w:rsidRPr="00586B6B">
                <w:t>C: R</w:t>
              </w:r>
            </w:ins>
          </w:p>
          <w:p w14:paraId="6A3C3935" w14:textId="77777777" w:rsidR="00C9450C" w:rsidRDefault="00C9450C" w:rsidP="0097300D">
            <w:pPr>
              <w:pStyle w:val="TAC"/>
              <w:rPr>
                <w:ins w:id="1291" w:author="CLo (033122)" w:date="2022-03-31T14:46:00Z"/>
              </w:rPr>
            </w:pPr>
            <w:ins w:id="1292" w:author="CLo (033122)" w:date="2022-03-31T14:46:00Z">
              <w:r w:rsidRPr="00586B6B">
                <w:t>R: RO</w:t>
              </w:r>
            </w:ins>
          </w:p>
        </w:tc>
        <w:tc>
          <w:tcPr>
            <w:tcW w:w="1919" w:type="pct"/>
            <w:tcBorders>
              <w:top w:val="single" w:sz="4" w:space="0" w:color="auto"/>
              <w:left w:val="single" w:sz="4" w:space="0" w:color="auto"/>
              <w:bottom w:val="single" w:sz="4" w:space="0" w:color="auto"/>
              <w:right w:val="single" w:sz="4" w:space="0" w:color="auto"/>
            </w:tcBorders>
          </w:tcPr>
          <w:p w14:paraId="236B97FF" w14:textId="77777777" w:rsidR="00C9450C" w:rsidRDefault="00C9450C" w:rsidP="0097300D">
            <w:pPr>
              <w:pStyle w:val="TAL"/>
              <w:rPr>
                <w:ins w:id="1293" w:author="CLo (033122)" w:date="2022-03-31T14:46:00Z"/>
                <w:rFonts w:cs="Arial"/>
                <w:szCs w:val="18"/>
              </w:rPr>
            </w:pPr>
            <w:ins w:id="1294" w:author="CLo (033122)" w:date="2022-03-31T14:46:00Z">
              <w:r w:rsidRPr="00586B6B">
                <w:t xml:space="preserve">A unique identifier for this </w:t>
              </w:r>
              <w:r>
                <w:t xml:space="preserve">Data Reporting </w:t>
              </w:r>
              <w:r w:rsidRPr="00586B6B">
                <w:t>Provisioning Session.</w:t>
              </w:r>
            </w:ins>
          </w:p>
        </w:tc>
      </w:tr>
      <w:tr w:rsidR="003D1110" w14:paraId="25790744" w14:textId="77777777" w:rsidTr="0097300D">
        <w:trPr>
          <w:jc w:val="center"/>
          <w:ins w:id="1295" w:author="CLo (033122)" w:date="2022-03-31T14:46:00Z"/>
        </w:trPr>
        <w:tc>
          <w:tcPr>
            <w:tcW w:w="964" w:type="pct"/>
            <w:tcBorders>
              <w:top w:val="single" w:sz="4" w:space="0" w:color="auto"/>
              <w:left w:val="single" w:sz="4" w:space="0" w:color="auto"/>
              <w:bottom w:val="single" w:sz="4" w:space="0" w:color="auto"/>
              <w:right w:val="single" w:sz="4" w:space="0" w:color="auto"/>
            </w:tcBorders>
          </w:tcPr>
          <w:p w14:paraId="7673CAD6" w14:textId="77777777" w:rsidR="00C9450C" w:rsidRPr="00497923" w:rsidRDefault="00C9450C" w:rsidP="0097300D">
            <w:pPr>
              <w:pStyle w:val="TAL"/>
              <w:rPr>
                <w:ins w:id="1296" w:author="CLo (033122)" w:date="2022-03-31T14:46:00Z"/>
                <w:rStyle w:val="Code"/>
              </w:rPr>
            </w:pPr>
            <w:ins w:id="1297" w:author="CLo (033122)" w:date="2022-03-31T14:46:00Z">
              <w:r>
                <w:rPr>
                  <w:rStyle w:val="Code"/>
                </w:rPr>
                <w:t>validUntil</w:t>
              </w:r>
            </w:ins>
          </w:p>
        </w:tc>
        <w:tc>
          <w:tcPr>
            <w:tcW w:w="876" w:type="pct"/>
            <w:tcBorders>
              <w:top w:val="single" w:sz="4" w:space="0" w:color="auto"/>
              <w:left w:val="single" w:sz="4" w:space="0" w:color="auto"/>
              <w:bottom w:val="single" w:sz="4" w:space="0" w:color="auto"/>
              <w:right w:val="single" w:sz="4" w:space="0" w:color="auto"/>
            </w:tcBorders>
          </w:tcPr>
          <w:p w14:paraId="53396CC0" w14:textId="77777777" w:rsidR="00C9450C" w:rsidRPr="00497923" w:rsidRDefault="00C9450C" w:rsidP="0097300D">
            <w:pPr>
              <w:pStyle w:val="TAL"/>
              <w:rPr>
                <w:ins w:id="1298" w:author="CLo (033122)" w:date="2022-03-31T14:46:00Z"/>
                <w:rStyle w:val="Code"/>
              </w:rPr>
            </w:pPr>
            <w:ins w:id="1299" w:author="CLo (033122)" w:date="2022-03-31T14:46:00Z">
              <w:r>
                <w:rPr>
                  <w:rStyle w:val="Code"/>
                </w:rPr>
                <w:t>DateTime</w:t>
              </w:r>
            </w:ins>
          </w:p>
        </w:tc>
        <w:tc>
          <w:tcPr>
            <w:tcW w:w="658" w:type="pct"/>
            <w:tcBorders>
              <w:top w:val="single" w:sz="4" w:space="0" w:color="auto"/>
              <w:left w:val="single" w:sz="4" w:space="0" w:color="auto"/>
              <w:bottom w:val="single" w:sz="4" w:space="0" w:color="auto"/>
              <w:right w:val="single" w:sz="4" w:space="0" w:color="auto"/>
            </w:tcBorders>
          </w:tcPr>
          <w:p w14:paraId="5D0DE913" w14:textId="77777777" w:rsidR="00C9450C" w:rsidRDefault="00C9450C" w:rsidP="0097300D">
            <w:pPr>
              <w:pStyle w:val="TAC"/>
              <w:rPr>
                <w:ins w:id="1300" w:author="CLo (033122)" w:date="2022-03-31T14:46:00Z"/>
              </w:rPr>
            </w:pPr>
            <w:ins w:id="1301" w:author="CLo (033122)" w:date="2022-03-31T14:46:00Z">
              <w:r>
                <w:t>0..1</w:t>
              </w:r>
            </w:ins>
          </w:p>
        </w:tc>
        <w:tc>
          <w:tcPr>
            <w:tcW w:w="583" w:type="pct"/>
            <w:tcBorders>
              <w:top w:val="single" w:sz="4" w:space="0" w:color="auto"/>
              <w:left w:val="single" w:sz="4" w:space="0" w:color="auto"/>
              <w:bottom w:val="single" w:sz="4" w:space="0" w:color="auto"/>
              <w:right w:val="single" w:sz="4" w:space="0" w:color="auto"/>
            </w:tcBorders>
          </w:tcPr>
          <w:p w14:paraId="79B36A3F" w14:textId="77777777" w:rsidR="00C9450C" w:rsidRDefault="00C9450C" w:rsidP="0097300D">
            <w:pPr>
              <w:pStyle w:val="TAC"/>
              <w:rPr>
                <w:ins w:id="1302" w:author="CLo (033122)" w:date="2022-03-31T14:46:00Z"/>
              </w:rPr>
            </w:pPr>
            <w:ins w:id="1303" w:author="CLo (033122)" w:date="2022-03-31T14:46:00Z">
              <w:r>
                <w:t>C: RO</w:t>
              </w:r>
              <w:r>
                <w:br/>
                <w:t>R: RO</w:t>
              </w:r>
            </w:ins>
          </w:p>
        </w:tc>
        <w:tc>
          <w:tcPr>
            <w:tcW w:w="1919" w:type="pct"/>
            <w:tcBorders>
              <w:top w:val="single" w:sz="4" w:space="0" w:color="auto"/>
              <w:left w:val="single" w:sz="4" w:space="0" w:color="auto"/>
              <w:bottom w:val="single" w:sz="4" w:space="0" w:color="auto"/>
              <w:right w:val="single" w:sz="4" w:space="0" w:color="auto"/>
            </w:tcBorders>
          </w:tcPr>
          <w:p w14:paraId="72FFE5C0" w14:textId="77777777" w:rsidR="00C9450C" w:rsidRDefault="00C9450C" w:rsidP="0097300D">
            <w:pPr>
              <w:pStyle w:val="TAL"/>
              <w:rPr>
                <w:ins w:id="1304" w:author="CLo (033122)" w:date="2022-03-31T14:46:00Z"/>
              </w:rPr>
            </w:pPr>
            <w:ins w:id="1305" w:author="CLo (033122)" w:date="2022-03-31T14:46:00Z">
              <w:r>
                <w:t>The time when the information in this Data Reporting Session expires.</w:t>
              </w:r>
            </w:ins>
          </w:p>
          <w:p w14:paraId="5E1DE21F" w14:textId="77777777" w:rsidR="00C9450C" w:rsidRDefault="00C9450C" w:rsidP="0097300D">
            <w:pPr>
              <w:pStyle w:val="TAL"/>
              <w:rPr>
                <w:ins w:id="1306" w:author="CLo (033122)" w:date="2022-03-31T14:46:00Z"/>
              </w:rPr>
            </w:pPr>
            <w:ins w:id="1307" w:author="CLo (033122)" w:date="2022-03-31T14:46:00Z">
              <w:r>
                <w:t xml:space="preserve">The data collection client, if still active, should request an up-to-date Data </w:t>
              </w:r>
              <w:r w:rsidRPr="00035A19">
                <w:t>Reporting</w:t>
              </w:r>
              <w:r>
                <w:t xml:space="preserve"> Session before this time.</w:t>
              </w:r>
            </w:ins>
          </w:p>
        </w:tc>
      </w:tr>
      <w:tr w:rsidR="003D1110" w14:paraId="24431502" w14:textId="77777777" w:rsidTr="0097300D">
        <w:trPr>
          <w:jc w:val="center"/>
          <w:ins w:id="1308" w:author="CLo (033122)" w:date="2022-03-31T14:46:00Z"/>
        </w:trPr>
        <w:tc>
          <w:tcPr>
            <w:tcW w:w="964" w:type="pct"/>
            <w:tcBorders>
              <w:top w:val="single" w:sz="4" w:space="0" w:color="auto"/>
              <w:left w:val="single" w:sz="4" w:space="0" w:color="auto"/>
              <w:bottom w:val="single" w:sz="4" w:space="0" w:color="auto"/>
              <w:right w:val="single" w:sz="4" w:space="0" w:color="auto"/>
            </w:tcBorders>
          </w:tcPr>
          <w:p w14:paraId="1E4578B8" w14:textId="77777777" w:rsidR="00C9450C" w:rsidRPr="00503FFA" w:rsidRDefault="00C9450C" w:rsidP="0097300D">
            <w:pPr>
              <w:pStyle w:val="TAL"/>
              <w:rPr>
                <w:ins w:id="1309" w:author="CLo (033122)" w:date="2022-03-31T14:46:00Z"/>
                <w:rStyle w:val="Code"/>
              </w:rPr>
            </w:pPr>
            <w:ins w:id="1310" w:author="CLo (033122)" w:date="2022-03-31T14:46:00Z">
              <w:r w:rsidRPr="00D41AA2">
                <w:rPr>
                  <w:rStyle w:val="Code"/>
                </w:rPr>
                <w:t>aspId</w:t>
              </w:r>
            </w:ins>
          </w:p>
        </w:tc>
        <w:tc>
          <w:tcPr>
            <w:tcW w:w="876" w:type="pct"/>
            <w:tcBorders>
              <w:top w:val="single" w:sz="4" w:space="0" w:color="auto"/>
              <w:left w:val="single" w:sz="4" w:space="0" w:color="auto"/>
              <w:bottom w:val="single" w:sz="4" w:space="0" w:color="auto"/>
              <w:right w:val="single" w:sz="4" w:space="0" w:color="auto"/>
            </w:tcBorders>
          </w:tcPr>
          <w:p w14:paraId="6A34FFE3" w14:textId="77777777" w:rsidR="00C9450C" w:rsidRPr="00503FFA" w:rsidRDefault="00C9450C" w:rsidP="0097300D">
            <w:pPr>
              <w:pStyle w:val="TAL"/>
              <w:rPr>
                <w:ins w:id="1311" w:author="CLo (033122)" w:date="2022-03-31T14:46:00Z"/>
                <w:rStyle w:val="Code"/>
              </w:rPr>
            </w:pPr>
            <w:ins w:id="1312" w:author="CLo (033122)" w:date="2022-03-31T14:46:00Z">
              <w:r w:rsidRPr="00586B6B">
                <w:t>AspId</w:t>
              </w:r>
            </w:ins>
          </w:p>
        </w:tc>
        <w:tc>
          <w:tcPr>
            <w:tcW w:w="658" w:type="pct"/>
            <w:tcBorders>
              <w:top w:val="single" w:sz="4" w:space="0" w:color="auto"/>
              <w:left w:val="single" w:sz="4" w:space="0" w:color="auto"/>
              <w:bottom w:val="single" w:sz="4" w:space="0" w:color="auto"/>
              <w:right w:val="single" w:sz="4" w:space="0" w:color="auto"/>
            </w:tcBorders>
          </w:tcPr>
          <w:p w14:paraId="0E498787" w14:textId="77777777" w:rsidR="00C9450C" w:rsidRDefault="00C9450C" w:rsidP="0097300D">
            <w:pPr>
              <w:pStyle w:val="TAC"/>
              <w:rPr>
                <w:ins w:id="1313" w:author="CLo (033122)" w:date="2022-03-31T14:46:00Z"/>
              </w:rPr>
            </w:pPr>
            <w:ins w:id="1314" w:author="CLo (033122)" w:date="2022-03-31T14:46:00Z">
              <w:r w:rsidRPr="00586B6B">
                <w:t>0..1</w:t>
              </w:r>
            </w:ins>
          </w:p>
        </w:tc>
        <w:tc>
          <w:tcPr>
            <w:tcW w:w="583" w:type="pct"/>
            <w:tcBorders>
              <w:top w:val="single" w:sz="4" w:space="0" w:color="auto"/>
              <w:left w:val="single" w:sz="4" w:space="0" w:color="auto"/>
              <w:bottom w:val="single" w:sz="4" w:space="0" w:color="auto"/>
              <w:right w:val="single" w:sz="4" w:space="0" w:color="auto"/>
            </w:tcBorders>
          </w:tcPr>
          <w:p w14:paraId="35E0F446" w14:textId="77777777" w:rsidR="00C9450C" w:rsidRPr="00586B6B" w:rsidRDefault="00C9450C" w:rsidP="0097300D">
            <w:pPr>
              <w:pStyle w:val="TAC"/>
              <w:rPr>
                <w:ins w:id="1315" w:author="CLo (033122)" w:date="2022-03-31T14:46:00Z"/>
              </w:rPr>
            </w:pPr>
            <w:ins w:id="1316" w:author="CLo (033122)" w:date="2022-03-31T14:46:00Z">
              <w:r w:rsidRPr="00586B6B">
                <w:t>C: W</w:t>
              </w:r>
            </w:ins>
          </w:p>
          <w:p w14:paraId="1207FE0B" w14:textId="77777777" w:rsidR="00C9450C" w:rsidRDefault="00C9450C" w:rsidP="0097300D">
            <w:pPr>
              <w:pStyle w:val="TAC"/>
              <w:rPr>
                <w:ins w:id="1317" w:author="CLo (033122)" w:date="2022-03-31T14:46:00Z"/>
              </w:rPr>
            </w:pPr>
            <w:ins w:id="1318" w:author="CLo (033122)" w:date="2022-03-31T14:46:00Z">
              <w:r w:rsidRPr="00586B6B">
                <w:t>R: RO</w:t>
              </w:r>
            </w:ins>
          </w:p>
        </w:tc>
        <w:tc>
          <w:tcPr>
            <w:tcW w:w="1919" w:type="pct"/>
            <w:tcBorders>
              <w:top w:val="single" w:sz="4" w:space="0" w:color="auto"/>
              <w:left w:val="single" w:sz="4" w:space="0" w:color="auto"/>
              <w:bottom w:val="single" w:sz="4" w:space="0" w:color="auto"/>
              <w:right w:val="single" w:sz="4" w:space="0" w:color="auto"/>
            </w:tcBorders>
          </w:tcPr>
          <w:p w14:paraId="57A9B2F4" w14:textId="77777777" w:rsidR="00C9450C" w:rsidRDefault="00C9450C" w:rsidP="0097300D">
            <w:pPr>
              <w:pStyle w:val="TAL"/>
              <w:rPr>
                <w:ins w:id="1319" w:author="CLo (033122)" w:date="2022-03-31T14:46:00Z"/>
              </w:rPr>
            </w:pPr>
            <w:ins w:id="1320" w:author="CLo (033122)" w:date="2022-03-31T14:46:00Z">
              <w:r w:rsidRPr="00586B6B">
                <w:t>The identity of the Application Service Provider</w:t>
              </w:r>
              <w:r>
                <w:t xml:space="preserve"> whose Provisioning AF is</w:t>
              </w:r>
              <w:r w:rsidRPr="00586B6B">
                <w:t xml:space="preserve"> responsible for this </w:t>
              </w:r>
              <w:r>
                <w:t xml:space="preserve">Data Reporting </w:t>
              </w:r>
              <w:r w:rsidRPr="00586B6B">
                <w:t>Provisioning Session, as specified in clause 5.6.2.3 of TS 29.514 [34].</w:t>
              </w:r>
            </w:ins>
          </w:p>
        </w:tc>
      </w:tr>
      <w:tr w:rsidR="003D1110" w14:paraId="43841080" w14:textId="77777777" w:rsidTr="0097300D">
        <w:trPr>
          <w:jc w:val="center"/>
          <w:ins w:id="1321" w:author="CLo (033122)" w:date="2022-03-31T14:46:00Z"/>
        </w:trPr>
        <w:tc>
          <w:tcPr>
            <w:tcW w:w="964" w:type="pct"/>
            <w:tcBorders>
              <w:top w:val="single" w:sz="4" w:space="0" w:color="auto"/>
              <w:left w:val="single" w:sz="4" w:space="0" w:color="auto"/>
              <w:bottom w:val="single" w:sz="4" w:space="0" w:color="auto"/>
              <w:right w:val="single" w:sz="4" w:space="0" w:color="auto"/>
            </w:tcBorders>
          </w:tcPr>
          <w:p w14:paraId="3C89A373" w14:textId="77777777" w:rsidR="00C9450C" w:rsidRPr="00503FFA" w:rsidRDefault="00C9450C" w:rsidP="0097300D">
            <w:pPr>
              <w:pStyle w:val="TAL"/>
              <w:rPr>
                <w:ins w:id="1322" w:author="CLo (033122)" w:date="2022-03-31T14:46:00Z"/>
                <w:rStyle w:val="Code"/>
              </w:rPr>
            </w:pPr>
            <w:ins w:id="1323" w:author="CLo (033122)" w:date="2022-03-31T14:46:00Z">
              <w:r w:rsidRPr="00503FFA">
                <w:rPr>
                  <w:rStyle w:val="Code"/>
                </w:rPr>
                <w:t>externalApplicationId</w:t>
              </w:r>
            </w:ins>
          </w:p>
        </w:tc>
        <w:tc>
          <w:tcPr>
            <w:tcW w:w="876" w:type="pct"/>
            <w:tcBorders>
              <w:top w:val="single" w:sz="4" w:space="0" w:color="auto"/>
              <w:left w:val="single" w:sz="4" w:space="0" w:color="auto"/>
              <w:bottom w:val="single" w:sz="4" w:space="0" w:color="auto"/>
              <w:right w:val="single" w:sz="4" w:space="0" w:color="auto"/>
            </w:tcBorders>
          </w:tcPr>
          <w:p w14:paraId="075055B0" w14:textId="77777777" w:rsidR="00C9450C" w:rsidRPr="00503FFA" w:rsidRDefault="00C9450C" w:rsidP="0097300D">
            <w:pPr>
              <w:pStyle w:val="TAL"/>
              <w:rPr>
                <w:ins w:id="1324" w:author="CLo (033122)" w:date="2022-03-31T14:46:00Z"/>
                <w:rStyle w:val="Code"/>
              </w:rPr>
            </w:pPr>
            <w:ins w:id="1325" w:author="CLo (033122)" w:date="2022-03-31T14:46:00Z">
              <w:r w:rsidRPr="00503FFA">
                <w:rPr>
                  <w:rStyle w:val="Code"/>
                </w:rPr>
                <w:t>ApplicationID</w:t>
              </w:r>
            </w:ins>
          </w:p>
        </w:tc>
        <w:tc>
          <w:tcPr>
            <w:tcW w:w="658" w:type="pct"/>
            <w:tcBorders>
              <w:top w:val="single" w:sz="4" w:space="0" w:color="auto"/>
              <w:left w:val="single" w:sz="4" w:space="0" w:color="auto"/>
              <w:bottom w:val="single" w:sz="4" w:space="0" w:color="auto"/>
              <w:right w:val="single" w:sz="4" w:space="0" w:color="auto"/>
            </w:tcBorders>
          </w:tcPr>
          <w:p w14:paraId="2FF3EB6C" w14:textId="77777777" w:rsidR="00C9450C" w:rsidRDefault="00C9450C" w:rsidP="0097300D">
            <w:pPr>
              <w:pStyle w:val="TAC"/>
              <w:rPr>
                <w:ins w:id="1326" w:author="CLo (033122)" w:date="2022-03-31T14:46:00Z"/>
              </w:rPr>
            </w:pPr>
            <w:ins w:id="1327" w:author="CLo (033122)" w:date="2022-03-31T14:46:00Z">
              <w:r>
                <w:t>1</w:t>
              </w:r>
            </w:ins>
          </w:p>
        </w:tc>
        <w:tc>
          <w:tcPr>
            <w:tcW w:w="583" w:type="pct"/>
            <w:tcBorders>
              <w:top w:val="single" w:sz="4" w:space="0" w:color="auto"/>
              <w:left w:val="single" w:sz="4" w:space="0" w:color="auto"/>
              <w:bottom w:val="single" w:sz="4" w:space="0" w:color="auto"/>
              <w:right w:val="single" w:sz="4" w:space="0" w:color="auto"/>
            </w:tcBorders>
          </w:tcPr>
          <w:p w14:paraId="3B9B67B3" w14:textId="77777777" w:rsidR="00C9450C" w:rsidRDefault="00C9450C" w:rsidP="0097300D">
            <w:pPr>
              <w:pStyle w:val="TAC"/>
              <w:rPr>
                <w:ins w:id="1328" w:author="CLo (033122)" w:date="2022-03-31T14:46:00Z"/>
              </w:rPr>
            </w:pPr>
            <w:ins w:id="1329" w:author="CLo (033122)" w:date="2022-03-31T14:46:00Z">
              <w:r>
                <w:t>C: RW</w:t>
              </w:r>
              <w:r>
                <w:br/>
                <w:t>R: RO</w:t>
              </w:r>
              <w:r>
                <w:br/>
                <w:t>U: RO</w:t>
              </w:r>
            </w:ins>
          </w:p>
        </w:tc>
        <w:tc>
          <w:tcPr>
            <w:tcW w:w="1919" w:type="pct"/>
            <w:tcBorders>
              <w:top w:val="single" w:sz="4" w:space="0" w:color="auto"/>
              <w:left w:val="single" w:sz="4" w:space="0" w:color="auto"/>
              <w:bottom w:val="single" w:sz="4" w:space="0" w:color="auto"/>
              <w:right w:val="single" w:sz="4" w:space="0" w:color="auto"/>
            </w:tcBorders>
          </w:tcPr>
          <w:p w14:paraId="53E61338" w14:textId="77777777" w:rsidR="00C9450C" w:rsidRDefault="00C9450C" w:rsidP="0097300D">
            <w:pPr>
              <w:pStyle w:val="TAL"/>
              <w:rPr>
                <w:ins w:id="1330" w:author="CLo (033122)" w:date="2022-03-31T14:46:00Z"/>
                <w:rFonts w:cs="Arial"/>
                <w:szCs w:val="18"/>
              </w:rPr>
            </w:pPr>
            <w:ins w:id="1331" w:author="CLo (033122)" w:date="2022-03-31T14:46:00Z">
              <w:r>
                <w:t>The external application identifier, nominated by the Provisioning AF, to which this Data Reporting Provisioning Session pertains.</w:t>
              </w:r>
            </w:ins>
          </w:p>
        </w:tc>
      </w:tr>
      <w:tr w:rsidR="003D1110" w14:paraId="6A51DBD4" w14:textId="77777777" w:rsidTr="0097300D">
        <w:trPr>
          <w:jc w:val="center"/>
          <w:ins w:id="1332" w:author="CLo (033122)" w:date="2022-03-31T14:46:00Z"/>
        </w:trPr>
        <w:tc>
          <w:tcPr>
            <w:tcW w:w="964" w:type="pct"/>
            <w:tcBorders>
              <w:top w:val="single" w:sz="4" w:space="0" w:color="auto"/>
              <w:left w:val="single" w:sz="4" w:space="0" w:color="auto"/>
              <w:bottom w:val="single" w:sz="4" w:space="0" w:color="auto"/>
              <w:right w:val="single" w:sz="4" w:space="0" w:color="auto"/>
            </w:tcBorders>
          </w:tcPr>
          <w:p w14:paraId="04B08AF6" w14:textId="77777777" w:rsidR="00C9450C" w:rsidRPr="00503FFA" w:rsidRDefault="00C9450C" w:rsidP="0097300D">
            <w:pPr>
              <w:pStyle w:val="TAL"/>
              <w:rPr>
                <w:ins w:id="1333" w:author="CLo (033122)" w:date="2022-03-31T14:46:00Z"/>
                <w:rStyle w:val="Code"/>
              </w:rPr>
            </w:pPr>
            <w:ins w:id="1334" w:author="CLo (033122)" w:date="2022-03-31T14:46:00Z">
              <w:r w:rsidRPr="00503FFA">
                <w:rPr>
                  <w:rStyle w:val="Code"/>
                </w:rPr>
                <w:t>supportedDomain</w:t>
              </w:r>
              <w:r>
                <w:rPr>
                  <w:rStyle w:val="Code"/>
                </w:rPr>
                <w:t>s</w:t>
              </w:r>
            </w:ins>
          </w:p>
        </w:tc>
        <w:tc>
          <w:tcPr>
            <w:tcW w:w="876" w:type="pct"/>
            <w:tcBorders>
              <w:top w:val="single" w:sz="4" w:space="0" w:color="auto"/>
              <w:left w:val="single" w:sz="4" w:space="0" w:color="auto"/>
              <w:bottom w:val="single" w:sz="4" w:space="0" w:color="auto"/>
              <w:right w:val="single" w:sz="4" w:space="0" w:color="auto"/>
            </w:tcBorders>
          </w:tcPr>
          <w:p w14:paraId="03CFB65E" w14:textId="77777777" w:rsidR="00C9450C" w:rsidRPr="00503FFA" w:rsidRDefault="00C9450C" w:rsidP="0097300D">
            <w:pPr>
              <w:pStyle w:val="TAL"/>
              <w:rPr>
                <w:ins w:id="1335" w:author="CLo (033122)" w:date="2022-03-31T14:46:00Z"/>
                <w:rStyle w:val="Code"/>
              </w:rPr>
            </w:pPr>
            <w:ins w:id="1336" w:author="CLo (033122)" w:date="2022-03-31T14:46:00Z">
              <w:r w:rsidRPr="00503FFA">
                <w:rPr>
                  <w:rStyle w:val="Code"/>
                </w:rPr>
                <w:t>array(DataDomain)</w:t>
              </w:r>
            </w:ins>
          </w:p>
        </w:tc>
        <w:tc>
          <w:tcPr>
            <w:tcW w:w="658" w:type="pct"/>
            <w:tcBorders>
              <w:top w:val="single" w:sz="4" w:space="0" w:color="auto"/>
              <w:left w:val="single" w:sz="4" w:space="0" w:color="auto"/>
              <w:bottom w:val="single" w:sz="4" w:space="0" w:color="auto"/>
              <w:right w:val="single" w:sz="4" w:space="0" w:color="auto"/>
            </w:tcBorders>
          </w:tcPr>
          <w:p w14:paraId="5293F410" w14:textId="77777777" w:rsidR="00C9450C" w:rsidRDefault="00C9450C" w:rsidP="0097300D">
            <w:pPr>
              <w:pStyle w:val="TAC"/>
              <w:rPr>
                <w:ins w:id="1337" w:author="CLo (033122)" w:date="2022-03-31T14:46:00Z"/>
              </w:rPr>
            </w:pPr>
            <w:ins w:id="1338" w:author="CLo (033122)" w:date="2022-03-31T14:46:00Z">
              <w:r>
                <w:t>1</w:t>
              </w:r>
            </w:ins>
          </w:p>
        </w:tc>
        <w:tc>
          <w:tcPr>
            <w:tcW w:w="583" w:type="pct"/>
            <w:tcBorders>
              <w:top w:val="single" w:sz="4" w:space="0" w:color="auto"/>
              <w:left w:val="single" w:sz="4" w:space="0" w:color="auto"/>
              <w:bottom w:val="single" w:sz="4" w:space="0" w:color="auto"/>
              <w:right w:val="single" w:sz="4" w:space="0" w:color="auto"/>
            </w:tcBorders>
          </w:tcPr>
          <w:p w14:paraId="1106E155" w14:textId="77777777" w:rsidR="00C9450C" w:rsidRDefault="00C9450C" w:rsidP="0097300D">
            <w:pPr>
              <w:pStyle w:val="TAC"/>
              <w:rPr>
                <w:ins w:id="1339" w:author="CLo (033122)" w:date="2022-03-31T14:46:00Z"/>
              </w:rPr>
            </w:pPr>
            <w:ins w:id="1340" w:author="CLo (033122)" w:date="2022-03-31T14:46:00Z">
              <w:r>
                <w:t>C: RW</w:t>
              </w:r>
              <w:r>
                <w:br/>
                <w:t>R: RO</w:t>
              </w:r>
              <w:r>
                <w:br/>
                <w:t>U: RW</w:t>
              </w:r>
            </w:ins>
          </w:p>
        </w:tc>
        <w:tc>
          <w:tcPr>
            <w:tcW w:w="1919" w:type="pct"/>
            <w:tcBorders>
              <w:top w:val="single" w:sz="4" w:space="0" w:color="auto"/>
              <w:left w:val="single" w:sz="4" w:space="0" w:color="auto"/>
              <w:bottom w:val="single" w:sz="4" w:space="0" w:color="auto"/>
              <w:right w:val="single" w:sz="4" w:space="0" w:color="auto"/>
            </w:tcBorders>
          </w:tcPr>
          <w:p w14:paraId="4FFF3359" w14:textId="77777777" w:rsidR="00C9450C" w:rsidRDefault="00C9450C" w:rsidP="0097300D">
            <w:pPr>
              <w:pStyle w:val="TAL"/>
              <w:rPr>
                <w:ins w:id="1341" w:author="CLo (033122)" w:date="2022-03-31T14:46:00Z"/>
              </w:rPr>
            </w:pPr>
            <w:ins w:id="1342" w:author="CLo (033122)" w:date="2022-03-31T14:46:00Z">
              <w:r>
                <w:t>Set of domains for which the Provisioning AF declares that it wishes to obtain UE data reports from the Data Collection AF. (See clause 6.2.3.3.1).</w:t>
              </w:r>
            </w:ins>
          </w:p>
          <w:p w14:paraId="0C61C363" w14:textId="77777777" w:rsidR="00C9450C" w:rsidRDefault="00C9450C" w:rsidP="0097300D">
            <w:pPr>
              <w:pStyle w:val="TALcontinuation"/>
              <w:rPr>
                <w:ins w:id="1343" w:author="CLo (033122)" w:date="2022-03-31T14:46:00Z"/>
                <w:rFonts w:cs="Arial"/>
                <w:szCs w:val="18"/>
              </w:rPr>
            </w:pPr>
            <w:ins w:id="1344" w:author="CLo (033122)" w:date="2022-03-31T14:46:00Z">
              <w:r>
                <w:t>An empty array indicates that no UE data reports should be provided by the Data Collection AF.</w:t>
              </w:r>
            </w:ins>
          </w:p>
        </w:tc>
      </w:tr>
      <w:tr w:rsidR="003D1110" w14:paraId="6D3608F1" w14:textId="77777777" w:rsidTr="0097300D">
        <w:trPr>
          <w:jc w:val="center"/>
          <w:ins w:id="1345" w:author="CLo (033122)" w:date="2022-03-31T14:46:00Z"/>
        </w:trPr>
        <w:tc>
          <w:tcPr>
            <w:tcW w:w="964" w:type="pct"/>
            <w:tcBorders>
              <w:top w:val="single" w:sz="4" w:space="0" w:color="auto"/>
              <w:left w:val="single" w:sz="4" w:space="0" w:color="auto"/>
              <w:bottom w:val="single" w:sz="4" w:space="0" w:color="auto"/>
              <w:right w:val="single" w:sz="4" w:space="0" w:color="auto"/>
            </w:tcBorders>
          </w:tcPr>
          <w:p w14:paraId="6F724699" w14:textId="77777777" w:rsidR="00C9450C" w:rsidRPr="00497923" w:rsidRDefault="00C9450C" w:rsidP="0097300D">
            <w:pPr>
              <w:pStyle w:val="TAL"/>
              <w:rPr>
                <w:ins w:id="1346" w:author="CLo (033122)" w:date="2022-03-31T14:46:00Z"/>
                <w:rStyle w:val="Code"/>
              </w:rPr>
            </w:pPr>
            <w:ins w:id="1347" w:author="CLo (033122)" w:date="2022-03-31T14:46:00Z">
              <w:r w:rsidRPr="00497923">
                <w:rPr>
                  <w:rStyle w:val="Code"/>
                </w:rPr>
                <w:t>reportForDomains</w:t>
              </w:r>
            </w:ins>
          </w:p>
        </w:tc>
        <w:tc>
          <w:tcPr>
            <w:tcW w:w="876" w:type="pct"/>
            <w:tcBorders>
              <w:top w:val="single" w:sz="4" w:space="0" w:color="auto"/>
              <w:left w:val="single" w:sz="4" w:space="0" w:color="auto"/>
              <w:bottom w:val="single" w:sz="4" w:space="0" w:color="auto"/>
              <w:right w:val="single" w:sz="4" w:space="0" w:color="auto"/>
            </w:tcBorders>
          </w:tcPr>
          <w:p w14:paraId="0E0B4084" w14:textId="77777777" w:rsidR="00C9450C" w:rsidRPr="00497923" w:rsidRDefault="00C9450C" w:rsidP="0097300D">
            <w:pPr>
              <w:pStyle w:val="TAL"/>
              <w:rPr>
                <w:ins w:id="1348" w:author="CLo (033122)" w:date="2022-03-31T14:46:00Z"/>
                <w:rStyle w:val="Code"/>
              </w:rPr>
            </w:pPr>
            <w:ins w:id="1349" w:author="CLo (033122)" w:date="2022-03-31T14:46:00Z">
              <w:r w:rsidRPr="00497923">
                <w:rPr>
                  <w:rStyle w:val="Code"/>
                </w:rPr>
                <w:t>array(DataDomain)</w:t>
              </w:r>
            </w:ins>
          </w:p>
        </w:tc>
        <w:tc>
          <w:tcPr>
            <w:tcW w:w="658" w:type="pct"/>
            <w:tcBorders>
              <w:top w:val="single" w:sz="4" w:space="0" w:color="auto"/>
              <w:left w:val="single" w:sz="4" w:space="0" w:color="auto"/>
              <w:bottom w:val="single" w:sz="4" w:space="0" w:color="auto"/>
              <w:right w:val="single" w:sz="4" w:space="0" w:color="auto"/>
            </w:tcBorders>
          </w:tcPr>
          <w:p w14:paraId="60B6AED7" w14:textId="77777777" w:rsidR="00C9450C" w:rsidRDefault="00C9450C" w:rsidP="0097300D">
            <w:pPr>
              <w:pStyle w:val="TAC"/>
              <w:rPr>
                <w:ins w:id="1350" w:author="CLo (033122)" w:date="2022-03-31T14:46:00Z"/>
              </w:rPr>
            </w:pPr>
            <w:ins w:id="1351" w:author="CLo (033122)" w:date="2022-03-31T14:46:00Z">
              <w:r>
                <w:t>0..1</w:t>
              </w:r>
            </w:ins>
          </w:p>
        </w:tc>
        <w:tc>
          <w:tcPr>
            <w:tcW w:w="583" w:type="pct"/>
            <w:tcBorders>
              <w:top w:val="single" w:sz="4" w:space="0" w:color="auto"/>
              <w:left w:val="single" w:sz="4" w:space="0" w:color="auto"/>
              <w:bottom w:val="single" w:sz="4" w:space="0" w:color="auto"/>
              <w:right w:val="single" w:sz="4" w:space="0" w:color="auto"/>
            </w:tcBorders>
          </w:tcPr>
          <w:p w14:paraId="5B5E525C" w14:textId="77777777" w:rsidR="00C9450C" w:rsidRDefault="00C9450C" w:rsidP="0097300D">
            <w:pPr>
              <w:pStyle w:val="TAC"/>
              <w:rPr>
                <w:ins w:id="1352" w:author="CLo (033122)" w:date="2022-03-31T14:46:00Z"/>
              </w:rPr>
            </w:pPr>
            <w:ins w:id="1353" w:author="CLo (033122)" w:date="2022-03-31T14:46:00Z">
              <w:r>
                <w:t>C: RO</w:t>
              </w:r>
              <w:r>
                <w:br/>
                <w:t>R: RO</w:t>
              </w:r>
              <w:r>
                <w:br/>
                <w:t>U: RO</w:t>
              </w:r>
            </w:ins>
          </w:p>
        </w:tc>
        <w:tc>
          <w:tcPr>
            <w:tcW w:w="1919" w:type="pct"/>
            <w:tcBorders>
              <w:top w:val="single" w:sz="4" w:space="0" w:color="auto"/>
              <w:left w:val="single" w:sz="4" w:space="0" w:color="auto"/>
              <w:bottom w:val="single" w:sz="4" w:space="0" w:color="auto"/>
              <w:right w:val="single" w:sz="4" w:space="0" w:color="auto"/>
            </w:tcBorders>
          </w:tcPr>
          <w:p w14:paraId="4C8A6E9C" w14:textId="77777777" w:rsidR="00C9450C" w:rsidRDefault="00C9450C" w:rsidP="0097300D">
            <w:pPr>
              <w:pStyle w:val="TAL"/>
              <w:rPr>
                <w:ins w:id="1354" w:author="CLo (033122)" w:date="2022-03-31T14:46:00Z"/>
              </w:rPr>
            </w:pPr>
            <w:ins w:id="1355" w:author="CLo (033122)" w:date="2022-03-31T14:46:00Z">
              <w:r>
                <w:t xml:space="preserve">Subset of </w:t>
              </w:r>
              <w:r w:rsidRPr="006B5E64">
                <w:rPr>
                  <w:rStyle w:val="Codechar"/>
                </w:rPr>
                <w:t>supportedDomains</w:t>
              </w:r>
              <w:r>
                <w:t xml:space="preserve"> above for which the Data Collection AF is requested to provide UE data reports via Event exposure.</w:t>
              </w:r>
            </w:ins>
          </w:p>
          <w:p w14:paraId="75C232AE" w14:textId="77777777" w:rsidR="00C9450C" w:rsidRDefault="00C9450C" w:rsidP="0097300D">
            <w:pPr>
              <w:pStyle w:val="TALcontinuation"/>
              <w:rPr>
                <w:ins w:id="1356" w:author="CLo (033122)" w:date="2022-03-31T14:46:00Z"/>
                <w:rFonts w:cs="Arial"/>
                <w:szCs w:val="18"/>
              </w:rPr>
            </w:pPr>
            <w:ins w:id="1357" w:author="CLo (033122)" w:date="2022-03-31T14:46:00Z">
              <w:r>
                <w:t>If the Provisioning AF signals an empty array, no UE data reports should be provided by the Data Collection AF.</w:t>
              </w:r>
            </w:ins>
          </w:p>
        </w:tc>
      </w:tr>
      <w:tr w:rsidR="003D1110" w14:paraId="526B74EF" w14:textId="77777777" w:rsidTr="0097300D">
        <w:trPr>
          <w:jc w:val="center"/>
          <w:ins w:id="1358" w:author="CLo (033122)" w:date="2022-03-31T14:46:00Z"/>
        </w:trPr>
        <w:tc>
          <w:tcPr>
            <w:tcW w:w="964" w:type="pct"/>
            <w:tcBorders>
              <w:top w:val="single" w:sz="4" w:space="0" w:color="auto"/>
              <w:left w:val="single" w:sz="4" w:space="0" w:color="auto"/>
              <w:bottom w:val="single" w:sz="4" w:space="0" w:color="auto"/>
              <w:right w:val="single" w:sz="4" w:space="0" w:color="auto"/>
            </w:tcBorders>
          </w:tcPr>
          <w:p w14:paraId="67D459A2" w14:textId="77777777" w:rsidR="00C9450C" w:rsidRPr="00497923" w:rsidRDefault="00C9450C" w:rsidP="0097300D">
            <w:pPr>
              <w:pStyle w:val="TAL"/>
              <w:rPr>
                <w:ins w:id="1359" w:author="CLo (033122)" w:date="2022-03-31T14:46:00Z"/>
                <w:rStyle w:val="Code"/>
              </w:rPr>
            </w:pPr>
            <w:ins w:id="1360" w:author="CLo (033122)" w:date="2022-03-31T14:46:00Z">
              <w:r w:rsidRPr="00497923">
                <w:rPr>
                  <w:rStyle w:val="Code"/>
                </w:rPr>
                <w:t>report</w:t>
              </w:r>
              <w:r>
                <w:rPr>
                  <w:rStyle w:val="Code"/>
                </w:rPr>
                <w:t>ing</w:t>
              </w:r>
              <w:r w:rsidRPr="00497923">
                <w:rPr>
                  <w:rStyle w:val="Code"/>
                </w:rPr>
                <w:t>Condition</w:t>
              </w:r>
            </w:ins>
          </w:p>
        </w:tc>
        <w:tc>
          <w:tcPr>
            <w:tcW w:w="876" w:type="pct"/>
            <w:tcBorders>
              <w:top w:val="single" w:sz="4" w:space="0" w:color="auto"/>
              <w:left w:val="single" w:sz="4" w:space="0" w:color="auto"/>
              <w:bottom w:val="single" w:sz="4" w:space="0" w:color="auto"/>
              <w:right w:val="single" w:sz="4" w:space="0" w:color="auto"/>
            </w:tcBorders>
          </w:tcPr>
          <w:p w14:paraId="587F7BE9" w14:textId="77777777" w:rsidR="00C9450C" w:rsidRPr="00497923" w:rsidRDefault="00C9450C" w:rsidP="0097300D">
            <w:pPr>
              <w:pStyle w:val="TAL"/>
              <w:rPr>
                <w:ins w:id="1361" w:author="CLo (033122)" w:date="2022-03-31T14:46:00Z"/>
                <w:rStyle w:val="Code"/>
              </w:rPr>
            </w:pPr>
            <w:ins w:id="1362" w:author="CLo (033122)" w:date="2022-03-31T14:46:00Z">
              <w:r w:rsidRPr="00497923">
                <w:rPr>
                  <w:rStyle w:val="Code"/>
                  <w:rFonts w:eastAsia="DengXian"/>
                </w:rPr>
                <w:t>ReportCondition</w:t>
              </w:r>
            </w:ins>
          </w:p>
        </w:tc>
        <w:tc>
          <w:tcPr>
            <w:tcW w:w="658" w:type="pct"/>
            <w:tcBorders>
              <w:top w:val="single" w:sz="4" w:space="0" w:color="auto"/>
              <w:left w:val="single" w:sz="4" w:space="0" w:color="auto"/>
              <w:bottom w:val="single" w:sz="4" w:space="0" w:color="auto"/>
              <w:right w:val="single" w:sz="4" w:space="0" w:color="auto"/>
            </w:tcBorders>
          </w:tcPr>
          <w:p w14:paraId="2DC16E3D" w14:textId="77777777" w:rsidR="00C9450C" w:rsidRDefault="00C9450C" w:rsidP="0097300D">
            <w:pPr>
              <w:pStyle w:val="TAC"/>
              <w:rPr>
                <w:ins w:id="1363" w:author="CLo (033122)" w:date="2022-03-31T14:46:00Z"/>
              </w:rPr>
            </w:pPr>
            <w:ins w:id="1364" w:author="CLo (033122)" w:date="2022-03-31T14:46:00Z">
              <w:r>
                <w:t>0..1</w:t>
              </w:r>
            </w:ins>
          </w:p>
        </w:tc>
        <w:tc>
          <w:tcPr>
            <w:tcW w:w="583" w:type="pct"/>
            <w:tcBorders>
              <w:top w:val="single" w:sz="4" w:space="0" w:color="auto"/>
              <w:left w:val="single" w:sz="4" w:space="0" w:color="auto"/>
              <w:bottom w:val="single" w:sz="4" w:space="0" w:color="auto"/>
              <w:right w:val="single" w:sz="4" w:space="0" w:color="auto"/>
            </w:tcBorders>
          </w:tcPr>
          <w:p w14:paraId="70AEF6C5" w14:textId="77777777" w:rsidR="00C9450C" w:rsidRDefault="00C9450C" w:rsidP="0097300D">
            <w:pPr>
              <w:pStyle w:val="TAC"/>
              <w:rPr>
                <w:ins w:id="1365" w:author="CLo (033122)" w:date="2022-03-31T14:46:00Z"/>
              </w:rPr>
            </w:pPr>
            <w:ins w:id="1366" w:author="CLo (033122)" w:date="2022-03-31T14:46:00Z">
              <w:r>
                <w:t>C: RO</w:t>
              </w:r>
            </w:ins>
          </w:p>
          <w:p w14:paraId="033DD0E4" w14:textId="77777777" w:rsidR="00C9450C" w:rsidRDefault="00C9450C" w:rsidP="0097300D">
            <w:pPr>
              <w:pStyle w:val="TAC"/>
              <w:rPr>
                <w:ins w:id="1367" w:author="CLo (033122)" w:date="2022-03-31T14:46:00Z"/>
              </w:rPr>
            </w:pPr>
            <w:ins w:id="1368" w:author="CLo (033122)" w:date="2022-03-31T14:46:00Z">
              <w:r>
                <w:t>R: RO</w:t>
              </w:r>
            </w:ins>
          </w:p>
          <w:p w14:paraId="75836EE6" w14:textId="77777777" w:rsidR="00C9450C" w:rsidRDefault="00C9450C" w:rsidP="0097300D">
            <w:pPr>
              <w:pStyle w:val="TAC"/>
              <w:rPr>
                <w:ins w:id="1369" w:author="CLo (033122)" w:date="2022-03-31T14:46:00Z"/>
              </w:rPr>
            </w:pPr>
            <w:ins w:id="1370" w:author="CLo (033122)" w:date="2022-03-31T14:46:00Z">
              <w:r>
                <w:t>U: RO</w:t>
              </w:r>
            </w:ins>
          </w:p>
        </w:tc>
        <w:tc>
          <w:tcPr>
            <w:tcW w:w="1919" w:type="pct"/>
            <w:tcBorders>
              <w:top w:val="single" w:sz="4" w:space="0" w:color="auto"/>
              <w:left w:val="single" w:sz="4" w:space="0" w:color="auto"/>
              <w:bottom w:val="single" w:sz="4" w:space="0" w:color="auto"/>
              <w:right w:val="single" w:sz="4" w:space="0" w:color="auto"/>
            </w:tcBorders>
          </w:tcPr>
          <w:p w14:paraId="4E4276FA" w14:textId="77777777" w:rsidR="00C9450C" w:rsidRDefault="00C9450C" w:rsidP="0097300D">
            <w:pPr>
              <w:pStyle w:val="TAL"/>
              <w:rPr>
                <w:ins w:id="1371" w:author="CLo (033122)" w:date="2022-03-31T14:46:00Z"/>
              </w:rPr>
            </w:pPr>
            <w:ins w:id="1372" w:author="CLo (033122)" w:date="2022-03-31T14:46:00Z">
              <w:r>
                <w:t>The condition for reporting by the Data Collection AF, signalled by the Provisioning AF. (See clause 6.2.3.2.2.)</w:t>
              </w:r>
            </w:ins>
          </w:p>
        </w:tc>
      </w:tr>
      <w:tr w:rsidR="003D1110" w14:paraId="39E06F5D" w14:textId="77777777" w:rsidTr="0097300D">
        <w:trPr>
          <w:jc w:val="center"/>
          <w:ins w:id="1373" w:author="CLo (033122)" w:date="2022-03-31T14:46:00Z"/>
        </w:trPr>
        <w:tc>
          <w:tcPr>
            <w:tcW w:w="964" w:type="pct"/>
            <w:tcBorders>
              <w:top w:val="single" w:sz="4" w:space="0" w:color="auto"/>
              <w:left w:val="single" w:sz="4" w:space="0" w:color="auto"/>
              <w:bottom w:val="single" w:sz="4" w:space="0" w:color="auto"/>
              <w:right w:val="single" w:sz="4" w:space="0" w:color="auto"/>
            </w:tcBorders>
          </w:tcPr>
          <w:p w14:paraId="000D2CEB" w14:textId="77777777" w:rsidR="00C9450C" w:rsidRPr="00497923" w:rsidRDefault="00C9450C" w:rsidP="0097300D">
            <w:pPr>
              <w:pStyle w:val="TAL"/>
              <w:rPr>
                <w:ins w:id="1374" w:author="CLo (033122)" w:date="2022-03-31T14:46:00Z"/>
                <w:rStyle w:val="Code"/>
              </w:rPr>
            </w:pPr>
            <w:ins w:id="1375" w:author="CLo (033122)" w:date="2022-03-31T14:46:00Z">
              <w:r w:rsidRPr="00D41AA2">
                <w:rPr>
                  <w:rStyle w:val="Code"/>
                </w:rPr>
                <w:t>metricsReporting‌ConfigurationIds</w:t>
              </w:r>
            </w:ins>
          </w:p>
        </w:tc>
        <w:tc>
          <w:tcPr>
            <w:tcW w:w="876" w:type="pct"/>
            <w:tcBorders>
              <w:top w:val="single" w:sz="4" w:space="0" w:color="auto"/>
              <w:left w:val="single" w:sz="4" w:space="0" w:color="auto"/>
              <w:bottom w:val="single" w:sz="4" w:space="0" w:color="auto"/>
              <w:right w:val="single" w:sz="4" w:space="0" w:color="auto"/>
            </w:tcBorders>
          </w:tcPr>
          <w:p w14:paraId="1480DFA8" w14:textId="77777777" w:rsidR="00C9450C" w:rsidRPr="00497923" w:rsidRDefault="00C9450C" w:rsidP="0097300D">
            <w:pPr>
              <w:pStyle w:val="TAL"/>
              <w:rPr>
                <w:ins w:id="1376" w:author="CLo (033122)" w:date="2022-03-31T14:46:00Z"/>
                <w:rStyle w:val="Code"/>
                <w:rFonts w:eastAsia="DengXian"/>
              </w:rPr>
            </w:pPr>
            <w:ins w:id="1377" w:author="CLo (033122)" w:date="2022-03-31T14:46:00Z">
              <w:r w:rsidRPr="00586B6B">
                <w:t>Array(</w:t>
              </w:r>
              <w:r w:rsidRPr="00D3561D">
                <w:rPr>
                  <w:rStyle w:val="Datatypechar"/>
                </w:rPr>
                <w:t>ResourceId</w:t>
              </w:r>
              <w:r w:rsidRPr="00586B6B">
                <w:t>)</w:t>
              </w:r>
            </w:ins>
          </w:p>
        </w:tc>
        <w:tc>
          <w:tcPr>
            <w:tcW w:w="658" w:type="pct"/>
            <w:tcBorders>
              <w:top w:val="single" w:sz="4" w:space="0" w:color="auto"/>
              <w:left w:val="single" w:sz="4" w:space="0" w:color="auto"/>
              <w:bottom w:val="single" w:sz="4" w:space="0" w:color="auto"/>
              <w:right w:val="single" w:sz="4" w:space="0" w:color="auto"/>
            </w:tcBorders>
          </w:tcPr>
          <w:p w14:paraId="2F10F0EC" w14:textId="77777777" w:rsidR="00C9450C" w:rsidRDefault="00C9450C" w:rsidP="0097300D">
            <w:pPr>
              <w:pStyle w:val="TAC"/>
              <w:rPr>
                <w:ins w:id="1378" w:author="CLo (033122)" w:date="2022-03-31T14:46:00Z"/>
              </w:rPr>
            </w:pPr>
            <w:ins w:id="1379" w:author="CLo (033122)" w:date="2022-03-31T14:46:00Z">
              <w:r w:rsidRPr="00586B6B">
                <w:t>0..</w:t>
              </w:r>
              <w:r>
                <w:t>1</w:t>
              </w:r>
            </w:ins>
          </w:p>
        </w:tc>
        <w:tc>
          <w:tcPr>
            <w:tcW w:w="583" w:type="pct"/>
            <w:tcBorders>
              <w:top w:val="single" w:sz="4" w:space="0" w:color="auto"/>
              <w:left w:val="single" w:sz="4" w:space="0" w:color="auto"/>
              <w:bottom w:val="single" w:sz="4" w:space="0" w:color="auto"/>
              <w:right w:val="single" w:sz="4" w:space="0" w:color="auto"/>
            </w:tcBorders>
          </w:tcPr>
          <w:p w14:paraId="37F75A68" w14:textId="77777777" w:rsidR="00C9450C" w:rsidRPr="00586B6B" w:rsidRDefault="00C9450C" w:rsidP="0097300D">
            <w:pPr>
              <w:pStyle w:val="TAC"/>
              <w:rPr>
                <w:ins w:id="1380" w:author="CLo (033122)" w:date="2022-03-31T14:46:00Z"/>
              </w:rPr>
            </w:pPr>
            <w:ins w:id="1381" w:author="CLo (033122)" w:date="2022-03-31T14:46:00Z">
              <w:r w:rsidRPr="00586B6B">
                <w:t>C: –</w:t>
              </w:r>
            </w:ins>
          </w:p>
          <w:p w14:paraId="275412C9" w14:textId="77777777" w:rsidR="00C9450C" w:rsidRDefault="00C9450C" w:rsidP="0097300D">
            <w:pPr>
              <w:pStyle w:val="TAC"/>
              <w:rPr>
                <w:ins w:id="1382" w:author="CLo (033122)" w:date="2022-03-31T14:46:00Z"/>
              </w:rPr>
            </w:pPr>
            <w:ins w:id="1383" w:author="CLo (033122)" w:date="2022-03-31T14:46:00Z">
              <w:r w:rsidRPr="00586B6B">
                <w:t>R: RO</w:t>
              </w:r>
            </w:ins>
          </w:p>
        </w:tc>
        <w:tc>
          <w:tcPr>
            <w:tcW w:w="1919" w:type="pct"/>
            <w:tcBorders>
              <w:top w:val="single" w:sz="4" w:space="0" w:color="auto"/>
              <w:left w:val="single" w:sz="4" w:space="0" w:color="auto"/>
              <w:bottom w:val="single" w:sz="4" w:space="0" w:color="auto"/>
              <w:right w:val="single" w:sz="4" w:space="0" w:color="auto"/>
            </w:tcBorders>
          </w:tcPr>
          <w:p w14:paraId="5F617C0A" w14:textId="77777777" w:rsidR="00C9450C" w:rsidRDefault="00C9450C" w:rsidP="0097300D">
            <w:pPr>
              <w:pStyle w:val="TAL"/>
              <w:rPr>
                <w:ins w:id="1384" w:author="CLo (033122)" w:date="2022-03-31T14:46:00Z"/>
              </w:rPr>
            </w:pPr>
            <w:ins w:id="1385" w:author="CLo (033122)" w:date="2022-03-31T14:46:00Z">
              <w:r w:rsidRPr="00586B6B">
                <w:t xml:space="preserve">A </w:t>
              </w:r>
              <w:r>
                <w:t>list</w:t>
              </w:r>
              <w:r w:rsidRPr="00586B6B">
                <w:t xml:space="preserve"> of Metrics Reporting Configuration identifiers currently associated with this </w:t>
              </w:r>
              <w:r>
                <w:t xml:space="preserve">Data Reporting </w:t>
              </w:r>
              <w:r w:rsidRPr="00586B6B">
                <w:t>Provisioning Session.</w:t>
              </w:r>
            </w:ins>
          </w:p>
        </w:tc>
      </w:tr>
      <w:tr w:rsidR="003D1110" w14:paraId="30DED88D" w14:textId="77777777" w:rsidTr="0097300D">
        <w:trPr>
          <w:jc w:val="center"/>
          <w:ins w:id="1386" w:author="CLo (033122)" w:date="2022-03-31T14:46:00Z"/>
        </w:trPr>
        <w:tc>
          <w:tcPr>
            <w:tcW w:w="964" w:type="pct"/>
            <w:tcBorders>
              <w:top w:val="single" w:sz="4" w:space="0" w:color="auto"/>
              <w:left w:val="single" w:sz="4" w:space="0" w:color="auto"/>
              <w:bottom w:val="single" w:sz="4" w:space="0" w:color="auto"/>
              <w:right w:val="single" w:sz="4" w:space="0" w:color="auto"/>
            </w:tcBorders>
          </w:tcPr>
          <w:p w14:paraId="721D138E" w14:textId="77777777" w:rsidR="00C9450C" w:rsidRPr="00497923" w:rsidRDefault="00C9450C" w:rsidP="0097300D">
            <w:pPr>
              <w:pStyle w:val="TAL"/>
              <w:rPr>
                <w:ins w:id="1387" w:author="CLo (033122)" w:date="2022-03-31T14:46:00Z"/>
                <w:rStyle w:val="Code"/>
              </w:rPr>
            </w:pPr>
            <w:ins w:id="1388" w:author="CLo (033122)" w:date="2022-03-31T14:46:00Z">
              <w:r w:rsidRPr="00D41AA2">
                <w:rPr>
                  <w:rStyle w:val="Code"/>
                </w:rPr>
                <w:t>policyTemplateIds</w:t>
              </w:r>
            </w:ins>
          </w:p>
        </w:tc>
        <w:tc>
          <w:tcPr>
            <w:tcW w:w="876" w:type="pct"/>
            <w:tcBorders>
              <w:top w:val="single" w:sz="4" w:space="0" w:color="auto"/>
              <w:left w:val="single" w:sz="4" w:space="0" w:color="auto"/>
              <w:bottom w:val="single" w:sz="4" w:space="0" w:color="auto"/>
              <w:right w:val="single" w:sz="4" w:space="0" w:color="auto"/>
            </w:tcBorders>
          </w:tcPr>
          <w:p w14:paraId="60842772" w14:textId="77777777" w:rsidR="00C9450C" w:rsidRPr="00497923" w:rsidRDefault="00C9450C" w:rsidP="0097300D">
            <w:pPr>
              <w:pStyle w:val="TAL"/>
              <w:rPr>
                <w:ins w:id="1389" w:author="CLo (033122)" w:date="2022-03-31T14:46:00Z"/>
                <w:rStyle w:val="Code"/>
                <w:rFonts w:eastAsia="DengXian"/>
              </w:rPr>
            </w:pPr>
            <w:ins w:id="1390" w:author="CLo (033122)" w:date="2022-03-31T14:46:00Z">
              <w:r w:rsidRPr="00586B6B">
                <w:t>Array(</w:t>
              </w:r>
              <w:r w:rsidRPr="00D3561D">
                <w:rPr>
                  <w:rStyle w:val="Datatypechar"/>
                </w:rPr>
                <w:t>ResourceId</w:t>
              </w:r>
              <w:r w:rsidRPr="00586B6B">
                <w:t>)</w:t>
              </w:r>
            </w:ins>
          </w:p>
        </w:tc>
        <w:tc>
          <w:tcPr>
            <w:tcW w:w="658" w:type="pct"/>
            <w:tcBorders>
              <w:top w:val="single" w:sz="4" w:space="0" w:color="auto"/>
              <w:left w:val="single" w:sz="4" w:space="0" w:color="auto"/>
              <w:bottom w:val="single" w:sz="4" w:space="0" w:color="auto"/>
              <w:right w:val="single" w:sz="4" w:space="0" w:color="auto"/>
            </w:tcBorders>
          </w:tcPr>
          <w:p w14:paraId="48EA19CE" w14:textId="77777777" w:rsidR="00C9450C" w:rsidRDefault="00C9450C" w:rsidP="0097300D">
            <w:pPr>
              <w:pStyle w:val="TAC"/>
              <w:rPr>
                <w:ins w:id="1391" w:author="CLo (033122)" w:date="2022-03-31T14:46:00Z"/>
              </w:rPr>
            </w:pPr>
            <w:ins w:id="1392" w:author="CLo (033122)" w:date="2022-03-31T14:46:00Z">
              <w:r w:rsidRPr="00586B6B">
                <w:t>0..</w:t>
              </w:r>
              <w:r>
                <w:t>1</w:t>
              </w:r>
            </w:ins>
          </w:p>
        </w:tc>
        <w:tc>
          <w:tcPr>
            <w:tcW w:w="583" w:type="pct"/>
            <w:tcBorders>
              <w:top w:val="single" w:sz="4" w:space="0" w:color="auto"/>
              <w:left w:val="single" w:sz="4" w:space="0" w:color="auto"/>
              <w:bottom w:val="single" w:sz="4" w:space="0" w:color="auto"/>
              <w:right w:val="single" w:sz="4" w:space="0" w:color="auto"/>
            </w:tcBorders>
          </w:tcPr>
          <w:p w14:paraId="57ECC20F" w14:textId="77777777" w:rsidR="00C9450C" w:rsidRPr="00586B6B" w:rsidRDefault="00C9450C" w:rsidP="0097300D">
            <w:pPr>
              <w:pStyle w:val="TAC"/>
              <w:rPr>
                <w:ins w:id="1393" w:author="CLo (033122)" w:date="2022-03-31T14:46:00Z"/>
              </w:rPr>
            </w:pPr>
            <w:ins w:id="1394" w:author="CLo (033122)" w:date="2022-03-31T14:46:00Z">
              <w:r w:rsidRPr="00586B6B">
                <w:t>C: –</w:t>
              </w:r>
            </w:ins>
          </w:p>
          <w:p w14:paraId="30DDAB91" w14:textId="77777777" w:rsidR="00C9450C" w:rsidRDefault="00C9450C" w:rsidP="0097300D">
            <w:pPr>
              <w:pStyle w:val="TAC"/>
              <w:rPr>
                <w:ins w:id="1395" w:author="CLo (033122)" w:date="2022-03-31T14:46:00Z"/>
              </w:rPr>
            </w:pPr>
            <w:ins w:id="1396" w:author="CLo (033122)" w:date="2022-03-31T14:46:00Z">
              <w:r w:rsidRPr="00586B6B">
                <w:t>R: RO</w:t>
              </w:r>
            </w:ins>
          </w:p>
        </w:tc>
        <w:tc>
          <w:tcPr>
            <w:tcW w:w="1919" w:type="pct"/>
            <w:tcBorders>
              <w:top w:val="single" w:sz="4" w:space="0" w:color="auto"/>
              <w:left w:val="single" w:sz="4" w:space="0" w:color="auto"/>
              <w:bottom w:val="single" w:sz="4" w:space="0" w:color="auto"/>
              <w:right w:val="single" w:sz="4" w:space="0" w:color="auto"/>
            </w:tcBorders>
          </w:tcPr>
          <w:p w14:paraId="430BA5A7" w14:textId="77777777" w:rsidR="00C9450C" w:rsidRDefault="00C9450C" w:rsidP="0097300D">
            <w:pPr>
              <w:pStyle w:val="TAL"/>
              <w:rPr>
                <w:ins w:id="1397" w:author="CLo (033122)" w:date="2022-03-31T14:46:00Z"/>
              </w:rPr>
            </w:pPr>
            <w:ins w:id="1398" w:author="CLo (033122)" w:date="2022-03-31T14:46:00Z">
              <w:r w:rsidRPr="00586B6B">
                <w:t xml:space="preserve">A </w:t>
              </w:r>
              <w:r>
                <w:t>list</w:t>
              </w:r>
              <w:r w:rsidRPr="00586B6B">
                <w:t xml:space="preserve"> of Policy Template identifiers currently associated with this </w:t>
              </w:r>
              <w:r>
                <w:t xml:space="preserve">Data Reporting </w:t>
              </w:r>
              <w:r w:rsidRPr="00586B6B">
                <w:t>Provisioning Session.</w:t>
              </w:r>
            </w:ins>
          </w:p>
        </w:tc>
      </w:tr>
      <w:tr w:rsidR="003D1110" w14:paraId="4840D136" w14:textId="77777777" w:rsidTr="0097300D">
        <w:trPr>
          <w:jc w:val="center"/>
          <w:ins w:id="1399" w:author="CLo (033122)" w:date="2022-03-31T14:46:00Z"/>
        </w:trPr>
        <w:tc>
          <w:tcPr>
            <w:tcW w:w="964" w:type="pct"/>
            <w:tcBorders>
              <w:top w:val="single" w:sz="4" w:space="0" w:color="auto"/>
              <w:left w:val="single" w:sz="4" w:space="0" w:color="auto"/>
              <w:bottom w:val="single" w:sz="4" w:space="0" w:color="auto"/>
              <w:right w:val="single" w:sz="4" w:space="0" w:color="auto"/>
            </w:tcBorders>
          </w:tcPr>
          <w:p w14:paraId="70266DBD" w14:textId="77777777" w:rsidR="00C9450C" w:rsidRPr="00497923" w:rsidRDefault="00C9450C" w:rsidP="0097300D">
            <w:pPr>
              <w:pStyle w:val="TAL"/>
              <w:rPr>
                <w:ins w:id="1400" w:author="CLo (033122)" w:date="2022-03-31T14:46:00Z"/>
                <w:rStyle w:val="Code"/>
              </w:rPr>
            </w:pPr>
            <w:ins w:id="1401" w:author="CLo (033122)" w:date="2022-03-31T14:46:00Z">
              <w:r>
                <w:rPr>
                  <w:rStyle w:val="Code"/>
                </w:rPr>
                <w:t>eventDataProcessing‌ConfigurationIds</w:t>
              </w:r>
            </w:ins>
          </w:p>
        </w:tc>
        <w:tc>
          <w:tcPr>
            <w:tcW w:w="876" w:type="pct"/>
            <w:tcBorders>
              <w:top w:val="single" w:sz="4" w:space="0" w:color="auto"/>
              <w:left w:val="single" w:sz="4" w:space="0" w:color="auto"/>
              <w:bottom w:val="single" w:sz="4" w:space="0" w:color="auto"/>
              <w:right w:val="single" w:sz="4" w:space="0" w:color="auto"/>
            </w:tcBorders>
          </w:tcPr>
          <w:p w14:paraId="0D4CE7AB" w14:textId="77777777" w:rsidR="00C9450C" w:rsidRPr="00497923" w:rsidRDefault="00C9450C" w:rsidP="0097300D">
            <w:pPr>
              <w:pStyle w:val="TAL"/>
              <w:rPr>
                <w:ins w:id="1402" w:author="CLo (033122)" w:date="2022-03-31T14:46:00Z"/>
                <w:rStyle w:val="Code"/>
                <w:rFonts w:eastAsia="DengXian"/>
              </w:rPr>
            </w:pPr>
            <w:ins w:id="1403" w:author="CLo (033122)" w:date="2022-03-31T14:46:00Z">
              <w:r w:rsidRPr="00586B6B">
                <w:t>Array(</w:t>
              </w:r>
              <w:r w:rsidRPr="00D3561D">
                <w:rPr>
                  <w:rStyle w:val="Datatypechar"/>
                </w:rPr>
                <w:t>ResourceId</w:t>
              </w:r>
              <w:r w:rsidRPr="00586B6B">
                <w:t>)</w:t>
              </w:r>
            </w:ins>
          </w:p>
        </w:tc>
        <w:tc>
          <w:tcPr>
            <w:tcW w:w="658" w:type="pct"/>
            <w:tcBorders>
              <w:top w:val="single" w:sz="4" w:space="0" w:color="auto"/>
              <w:left w:val="single" w:sz="4" w:space="0" w:color="auto"/>
              <w:bottom w:val="single" w:sz="4" w:space="0" w:color="auto"/>
              <w:right w:val="single" w:sz="4" w:space="0" w:color="auto"/>
            </w:tcBorders>
          </w:tcPr>
          <w:p w14:paraId="5A605646" w14:textId="77777777" w:rsidR="00C9450C" w:rsidRDefault="00C9450C" w:rsidP="0097300D">
            <w:pPr>
              <w:pStyle w:val="TAC"/>
              <w:rPr>
                <w:ins w:id="1404" w:author="CLo (033122)" w:date="2022-03-31T14:46:00Z"/>
              </w:rPr>
            </w:pPr>
            <w:ins w:id="1405" w:author="CLo (033122)" w:date="2022-03-31T14:46:00Z">
              <w:r w:rsidRPr="00586B6B">
                <w:t>0..</w:t>
              </w:r>
              <w:r>
                <w:t>1</w:t>
              </w:r>
            </w:ins>
          </w:p>
        </w:tc>
        <w:tc>
          <w:tcPr>
            <w:tcW w:w="583" w:type="pct"/>
            <w:tcBorders>
              <w:top w:val="single" w:sz="4" w:space="0" w:color="auto"/>
              <w:left w:val="single" w:sz="4" w:space="0" w:color="auto"/>
              <w:bottom w:val="single" w:sz="4" w:space="0" w:color="auto"/>
              <w:right w:val="single" w:sz="4" w:space="0" w:color="auto"/>
            </w:tcBorders>
          </w:tcPr>
          <w:p w14:paraId="3CDA9C63" w14:textId="77777777" w:rsidR="00C9450C" w:rsidRPr="00586B6B" w:rsidRDefault="00C9450C" w:rsidP="0097300D">
            <w:pPr>
              <w:pStyle w:val="TAC"/>
              <w:rPr>
                <w:ins w:id="1406" w:author="CLo (033122)" w:date="2022-03-31T14:46:00Z"/>
              </w:rPr>
            </w:pPr>
            <w:ins w:id="1407" w:author="CLo (033122)" w:date="2022-03-31T14:46:00Z">
              <w:r w:rsidRPr="00586B6B">
                <w:t>C: –</w:t>
              </w:r>
            </w:ins>
          </w:p>
          <w:p w14:paraId="29AE5D74" w14:textId="77777777" w:rsidR="00C9450C" w:rsidRDefault="00C9450C" w:rsidP="0097300D">
            <w:pPr>
              <w:pStyle w:val="TAC"/>
              <w:rPr>
                <w:ins w:id="1408" w:author="CLo (033122)" w:date="2022-03-31T14:46:00Z"/>
              </w:rPr>
            </w:pPr>
            <w:ins w:id="1409" w:author="CLo (033122)" w:date="2022-03-31T14:46:00Z">
              <w:r w:rsidRPr="00586B6B">
                <w:t>R: RO</w:t>
              </w:r>
            </w:ins>
          </w:p>
        </w:tc>
        <w:tc>
          <w:tcPr>
            <w:tcW w:w="1919" w:type="pct"/>
            <w:tcBorders>
              <w:top w:val="single" w:sz="4" w:space="0" w:color="auto"/>
              <w:left w:val="single" w:sz="4" w:space="0" w:color="auto"/>
              <w:bottom w:val="single" w:sz="4" w:space="0" w:color="auto"/>
              <w:right w:val="single" w:sz="4" w:space="0" w:color="auto"/>
            </w:tcBorders>
          </w:tcPr>
          <w:p w14:paraId="2143FCAA" w14:textId="77777777" w:rsidR="00C9450C" w:rsidRDefault="00C9450C" w:rsidP="0097300D">
            <w:pPr>
              <w:pStyle w:val="TAL"/>
              <w:rPr>
                <w:ins w:id="1410" w:author="CLo (033122)" w:date="2022-03-31T14:46:00Z"/>
              </w:rPr>
            </w:pPr>
            <w:ins w:id="1411" w:author="CLo (033122)" w:date="2022-03-31T14:46:00Z">
              <w:r w:rsidRPr="00586B6B">
                <w:t xml:space="preserve">A </w:t>
              </w:r>
              <w:r>
                <w:t>list</w:t>
              </w:r>
              <w:r w:rsidRPr="00586B6B">
                <w:t xml:space="preserve"> of </w:t>
              </w:r>
              <w:r>
                <w:t xml:space="preserve">Event Data Processing Configuration </w:t>
              </w:r>
              <w:r w:rsidRPr="00586B6B">
                <w:t xml:space="preserve">identifiers currently associated with this </w:t>
              </w:r>
              <w:r>
                <w:t xml:space="preserve">Data Reporting </w:t>
              </w:r>
              <w:r w:rsidRPr="00586B6B">
                <w:t>Provisioning Session.</w:t>
              </w:r>
            </w:ins>
          </w:p>
        </w:tc>
      </w:tr>
    </w:tbl>
    <w:p w14:paraId="79A6DB15" w14:textId="77777777" w:rsidR="00C9450C" w:rsidRDefault="00C9450C" w:rsidP="00C9450C">
      <w:pPr>
        <w:pStyle w:val="TAN"/>
        <w:keepNext w:val="0"/>
        <w:rPr>
          <w:ins w:id="1412" w:author="CLo (033122)" w:date="2022-03-31T14:46:00Z"/>
        </w:rPr>
      </w:pPr>
    </w:p>
    <w:p w14:paraId="112FA600" w14:textId="77777777" w:rsidR="00C9450C" w:rsidRPr="0093427F" w:rsidRDefault="00C9450C" w:rsidP="00C9450C">
      <w:pPr>
        <w:pStyle w:val="Heading5"/>
        <w:rPr>
          <w:ins w:id="1413" w:author="CLo (033122)" w:date="2022-03-31T14:46:00Z"/>
        </w:rPr>
      </w:pPr>
      <w:ins w:id="1414" w:author="CLo (033122)" w:date="2022-03-31T14:46:00Z">
        <w:r>
          <w:lastRenderedPageBreak/>
          <w:t>6.2.3.2.2</w:t>
        </w:r>
        <w:r>
          <w:tab/>
          <w:t>ReportCondition type</w:t>
        </w:r>
      </w:ins>
    </w:p>
    <w:p w14:paraId="6BFFFABB" w14:textId="77777777" w:rsidR="00C9450C" w:rsidRDefault="00C9450C" w:rsidP="00C9450C">
      <w:pPr>
        <w:pStyle w:val="TH"/>
        <w:overflowPunct w:val="0"/>
        <w:autoSpaceDE w:val="0"/>
        <w:autoSpaceDN w:val="0"/>
        <w:adjustRightInd w:val="0"/>
        <w:textAlignment w:val="baseline"/>
        <w:rPr>
          <w:ins w:id="1415" w:author="CLo (033122)" w:date="2022-03-31T14:46:00Z"/>
          <w:rFonts w:eastAsia="MS Mincho"/>
        </w:rPr>
      </w:pPr>
      <w:ins w:id="1416" w:author="CLo (033122)" w:date="2022-03-31T14:46:00Z">
        <w:r>
          <w:rPr>
            <w:rFonts w:eastAsia="MS Mincho"/>
          </w:rPr>
          <w:t>Table 6.2.3.2.2-1: Definition of ReportCondition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0"/>
        <w:gridCol w:w="2716"/>
        <w:gridCol w:w="631"/>
        <w:gridCol w:w="1682"/>
        <w:gridCol w:w="6719"/>
      </w:tblGrid>
      <w:tr w:rsidR="003D1110" w14:paraId="0333DB36" w14:textId="77777777" w:rsidTr="0097300D">
        <w:trPr>
          <w:jc w:val="center"/>
          <w:ins w:id="1417" w:author="CLo (033122)" w:date="2022-03-31T14:46:00Z"/>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642C2A1" w14:textId="77777777" w:rsidR="00C9450C" w:rsidRDefault="00C9450C" w:rsidP="0097300D">
            <w:pPr>
              <w:pStyle w:val="TAH"/>
              <w:rPr>
                <w:ins w:id="1418" w:author="CLo (033122)" w:date="2022-03-31T14:46:00Z"/>
              </w:rPr>
            </w:pPr>
            <w:ins w:id="1419" w:author="CLo (033122)" w:date="2022-03-31T14:46:00Z">
              <w:r>
                <w:t>Property name</w:t>
              </w:r>
            </w:ins>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A318D80" w14:textId="77777777" w:rsidR="00C9450C" w:rsidRDefault="00C9450C" w:rsidP="0097300D">
            <w:pPr>
              <w:pStyle w:val="TAH"/>
              <w:rPr>
                <w:ins w:id="1420" w:author="CLo (033122)" w:date="2022-03-31T14:46:00Z"/>
              </w:rPr>
            </w:pPr>
            <w:ins w:id="1421" w:author="CLo (033122)" w:date="2022-03-31T14:46: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3A0E60BC" w14:textId="77777777" w:rsidR="00C9450C" w:rsidRDefault="00C9450C" w:rsidP="0097300D">
            <w:pPr>
              <w:pStyle w:val="TAH"/>
              <w:rPr>
                <w:ins w:id="1422" w:author="CLo (033122)" w:date="2022-03-31T14:46:00Z"/>
              </w:rPr>
            </w:pPr>
            <w:ins w:id="1423" w:author="CLo (033122)" w:date="2022-03-31T14:46: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54A1E217" w14:textId="77777777" w:rsidR="00C9450C" w:rsidRDefault="00C9450C" w:rsidP="0097300D">
            <w:pPr>
              <w:pStyle w:val="TAH"/>
              <w:rPr>
                <w:ins w:id="1424" w:author="CLo (033122)" w:date="2022-03-31T14:46:00Z"/>
              </w:rPr>
            </w:pPr>
            <w:ins w:id="1425" w:author="CLo (033122)" w:date="2022-03-31T14:46:00Z">
              <w:r>
                <w:t>Cardinality</w:t>
              </w:r>
            </w:ins>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616B655E" w14:textId="77777777" w:rsidR="00C9450C" w:rsidRDefault="00C9450C" w:rsidP="0097300D">
            <w:pPr>
              <w:pStyle w:val="TAH"/>
              <w:rPr>
                <w:ins w:id="1426" w:author="CLo (033122)" w:date="2022-03-31T14:46:00Z"/>
                <w:rFonts w:cs="Arial"/>
                <w:szCs w:val="18"/>
              </w:rPr>
            </w:pPr>
            <w:ins w:id="1427" w:author="CLo (033122)" w:date="2022-03-31T14:46:00Z">
              <w:r>
                <w:rPr>
                  <w:rFonts w:cs="Arial"/>
                  <w:szCs w:val="18"/>
                </w:rPr>
                <w:t>Description</w:t>
              </w:r>
            </w:ins>
          </w:p>
        </w:tc>
      </w:tr>
      <w:tr w:rsidR="003D1110" w14:paraId="6ADE3E17" w14:textId="77777777" w:rsidTr="0097300D">
        <w:trPr>
          <w:jc w:val="center"/>
          <w:ins w:id="1428" w:author="CLo (033122)" w:date="2022-03-31T14:46:00Z"/>
        </w:trPr>
        <w:tc>
          <w:tcPr>
            <w:tcW w:w="886" w:type="pct"/>
            <w:tcBorders>
              <w:top w:val="single" w:sz="4" w:space="0" w:color="auto"/>
              <w:left w:val="single" w:sz="4" w:space="0" w:color="auto"/>
              <w:bottom w:val="single" w:sz="4" w:space="0" w:color="auto"/>
              <w:right w:val="single" w:sz="4" w:space="0" w:color="auto"/>
            </w:tcBorders>
          </w:tcPr>
          <w:p w14:paraId="19E22756" w14:textId="77777777" w:rsidR="00C9450C" w:rsidRPr="00497923" w:rsidRDefault="00C9450C" w:rsidP="0097300D">
            <w:pPr>
              <w:pStyle w:val="TAL"/>
              <w:rPr>
                <w:ins w:id="1429" w:author="CLo (033122)" w:date="2022-03-31T14:46:00Z"/>
                <w:rStyle w:val="Code"/>
              </w:rPr>
            </w:pPr>
            <w:ins w:id="1430" w:author="CLo (033122)" w:date="2022-03-31T14:46:00Z">
              <w:r w:rsidRPr="00497923">
                <w:rPr>
                  <w:rStyle w:val="Code"/>
                </w:rPr>
                <w:t>type</w:t>
              </w:r>
            </w:ins>
          </w:p>
        </w:tc>
        <w:tc>
          <w:tcPr>
            <w:tcW w:w="951" w:type="pct"/>
            <w:tcBorders>
              <w:top w:val="single" w:sz="4" w:space="0" w:color="auto"/>
              <w:left w:val="single" w:sz="4" w:space="0" w:color="auto"/>
              <w:bottom w:val="single" w:sz="4" w:space="0" w:color="auto"/>
              <w:right w:val="single" w:sz="4" w:space="0" w:color="auto"/>
            </w:tcBorders>
          </w:tcPr>
          <w:p w14:paraId="140BD880" w14:textId="77777777" w:rsidR="00C9450C" w:rsidRPr="00497923" w:rsidRDefault="00C9450C" w:rsidP="0097300D">
            <w:pPr>
              <w:pStyle w:val="TAL"/>
              <w:rPr>
                <w:ins w:id="1431" w:author="CLo (033122)" w:date="2022-03-31T14:46:00Z"/>
                <w:rStyle w:val="Code"/>
              </w:rPr>
            </w:pPr>
            <w:ins w:id="1432" w:author="CLo (033122)" w:date="2022-03-31T14:46:00Z">
              <w:r w:rsidRPr="00497923">
                <w:rPr>
                  <w:rStyle w:val="Code"/>
                </w:rPr>
                <w:t>ConditionType</w:t>
              </w:r>
            </w:ins>
          </w:p>
        </w:tc>
        <w:tc>
          <w:tcPr>
            <w:tcW w:w="221" w:type="pct"/>
            <w:tcBorders>
              <w:top w:val="single" w:sz="4" w:space="0" w:color="auto"/>
              <w:left w:val="single" w:sz="4" w:space="0" w:color="auto"/>
              <w:bottom w:val="single" w:sz="4" w:space="0" w:color="auto"/>
              <w:right w:val="single" w:sz="4" w:space="0" w:color="auto"/>
            </w:tcBorders>
          </w:tcPr>
          <w:p w14:paraId="257D5A34" w14:textId="77777777" w:rsidR="00C9450C" w:rsidRDefault="00C9450C" w:rsidP="0097300D">
            <w:pPr>
              <w:pStyle w:val="TAC"/>
              <w:rPr>
                <w:ins w:id="1433" w:author="CLo (033122)" w:date="2022-03-31T14:46:00Z"/>
              </w:rPr>
            </w:pPr>
            <w:ins w:id="1434" w:author="CLo (033122)" w:date="2022-03-31T14:46:00Z">
              <w:r>
                <w:t>M</w:t>
              </w:r>
            </w:ins>
          </w:p>
        </w:tc>
        <w:tc>
          <w:tcPr>
            <w:tcW w:w="589" w:type="pct"/>
            <w:tcBorders>
              <w:top w:val="single" w:sz="4" w:space="0" w:color="auto"/>
              <w:left w:val="single" w:sz="4" w:space="0" w:color="auto"/>
              <w:bottom w:val="single" w:sz="4" w:space="0" w:color="auto"/>
              <w:right w:val="single" w:sz="4" w:space="0" w:color="auto"/>
            </w:tcBorders>
          </w:tcPr>
          <w:p w14:paraId="54FA3D1A" w14:textId="77777777" w:rsidR="00C9450C" w:rsidRDefault="00C9450C" w:rsidP="0097300D">
            <w:pPr>
              <w:pStyle w:val="TAC"/>
              <w:rPr>
                <w:ins w:id="1435" w:author="CLo (033122)" w:date="2022-03-31T14:46:00Z"/>
              </w:rPr>
            </w:pPr>
            <w:ins w:id="1436" w:author="CLo (033122)" w:date="2022-03-31T14:46:00Z">
              <w:r>
                <w:t>1</w:t>
              </w:r>
            </w:ins>
          </w:p>
        </w:tc>
        <w:tc>
          <w:tcPr>
            <w:tcW w:w="2353" w:type="pct"/>
            <w:tcBorders>
              <w:top w:val="single" w:sz="4" w:space="0" w:color="auto"/>
              <w:left w:val="single" w:sz="4" w:space="0" w:color="auto"/>
              <w:bottom w:val="single" w:sz="4" w:space="0" w:color="auto"/>
              <w:right w:val="single" w:sz="4" w:space="0" w:color="auto"/>
            </w:tcBorders>
          </w:tcPr>
          <w:p w14:paraId="1F0701D6" w14:textId="77777777" w:rsidR="00C9450C" w:rsidRDefault="00C9450C" w:rsidP="0097300D">
            <w:pPr>
              <w:pStyle w:val="TAL"/>
              <w:rPr>
                <w:ins w:id="1437" w:author="CLo (033122)" w:date="2022-03-31T14:46:00Z"/>
                <w:rFonts w:cs="Arial"/>
                <w:szCs w:val="18"/>
              </w:rPr>
            </w:pPr>
            <w:ins w:id="1438" w:author="CLo (033122)" w:date="2022-03-31T14:46:00Z">
              <w:r>
                <w:t>Type of condition, see clause 6.2.3.3.2</w:t>
              </w:r>
            </w:ins>
          </w:p>
        </w:tc>
      </w:tr>
      <w:tr w:rsidR="003D1110" w14:paraId="691F181C" w14:textId="77777777" w:rsidTr="0097300D">
        <w:trPr>
          <w:jc w:val="center"/>
          <w:ins w:id="1439" w:author="CLo (033122)" w:date="2022-03-31T14:46:00Z"/>
        </w:trPr>
        <w:tc>
          <w:tcPr>
            <w:tcW w:w="886" w:type="pct"/>
            <w:tcBorders>
              <w:top w:val="single" w:sz="4" w:space="0" w:color="auto"/>
              <w:left w:val="single" w:sz="4" w:space="0" w:color="auto"/>
              <w:bottom w:val="single" w:sz="4" w:space="0" w:color="auto"/>
              <w:right w:val="single" w:sz="4" w:space="0" w:color="auto"/>
            </w:tcBorders>
          </w:tcPr>
          <w:p w14:paraId="6B00DFE7" w14:textId="77777777" w:rsidR="00C9450C" w:rsidRPr="00497923" w:rsidRDefault="00C9450C" w:rsidP="0097300D">
            <w:pPr>
              <w:pStyle w:val="TAL"/>
              <w:rPr>
                <w:ins w:id="1440" w:author="CLo (033122)" w:date="2022-03-31T14:46:00Z"/>
                <w:rStyle w:val="Code"/>
              </w:rPr>
            </w:pPr>
            <w:ins w:id="1441" w:author="CLo (033122)" w:date="2022-03-31T14:46:00Z">
              <w:r w:rsidRPr="00497923">
                <w:rPr>
                  <w:rStyle w:val="Code"/>
                </w:rPr>
                <w:t>intervalLength</w:t>
              </w:r>
            </w:ins>
          </w:p>
        </w:tc>
        <w:tc>
          <w:tcPr>
            <w:tcW w:w="951" w:type="pct"/>
            <w:tcBorders>
              <w:top w:val="single" w:sz="4" w:space="0" w:color="auto"/>
              <w:left w:val="single" w:sz="4" w:space="0" w:color="auto"/>
              <w:bottom w:val="single" w:sz="4" w:space="0" w:color="auto"/>
              <w:right w:val="single" w:sz="4" w:space="0" w:color="auto"/>
            </w:tcBorders>
          </w:tcPr>
          <w:p w14:paraId="1B9AA252" w14:textId="77777777" w:rsidR="00C9450C" w:rsidRPr="00497923" w:rsidRDefault="00C9450C" w:rsidP="0097300D">
            <w:pPr>
              <w:pStyle w:val="TAL"/>
              <w:rPr>
                <w:ins w:id="1442" w:author="CLo (033122)" w:date="2022-03-31T14:46:00Z"/>
                <w:rStyle w:val="Code"/>
              </w:rPr>
            </w:pPr>
            <w:ins w:id="1443" w:author="CLo (033122)" w:date="2022-03-31T14:46:00Z">
              <w:r w:rsidRPr="00497923">
                <w:rPr>
                  <w:rStyle w:val="Code"/>
                  <w:rFonts w:eastAsia="DengXian"/>
                </w:rPr>
                <w:t>DurationSec</w:t>
              </w:r>
            </w:ins>
          </w:p>
        </w:tc>
        <w:tc>
          <w:tcPr>
            <w:tcW w:w="221" w:type="pct"/>
            <w:tcBorders>
              <w:top w:val="single" w:sz="4" w:space="0" w:color="auto"/>
              <w:left w:val="single" w:sz="4" w:space="0" w:color="auto"/>
              <w:bottom w:val="single" w:sz="4" w:space="0" w:color="auto"/>
              <w:right w:val="single" w:sz="4" w:space="0" w:color="auto"/>
            </w:tcBorders>
          </w:tcPr>
          <w:p w14:paraId="1651F1F1" w14:textId="77777777" w:rsidR="00C9450C" w:rsidRDefault="00C9450C" w:rsidP="0097300D">
            <w:pPr>
              <w:pStyle w:val="TAC"/>
              <w:rPr>
                <w:ins w:id="1444" w:author="CLo (033122)" w:date="2022-03-31T14:46:00Z"/>
              </w:rPr>
            </w:pPr>
            <w:ins w:id="1445" w:author="CLo (033122)" w:date="2022-03-31T14:46:00Z">
              <w:r>
                <w:t>C</w:t>
              </w:r>
            </w:ins>
          </w:p>
        </w:tc>
        <w:tc>
          <w:tcPr>
            <w:tcW w:w="589" w:type="pct"/>
            <w:tcBorders>
              <w:top w:val="single" w:sz="4" w:space="0" w:color="auto"/>
              <w:left w:val="single" w:sz="4" w:space="0" w:color="auto"/>
              <w:bottom w:val="single" w:sz="4" w:space="0" w:color="auto"/>
              <w:right w:val="single" w:sz="4" w:space="0" w:color="auto"/>
            </w:tcBorders>
          </w:tcPr>
          <w:p w14:paraId="60BB6F55" w14:textId="77777777" w:rsidR="00C9450C" w:rsidRDefault="00C9450C" w:rsidP="0097300D">
            <w:pPr>
              <w:pStyle w:val="TAC"/>
              <w:rPr>
                <w:ins w:id="1446" w:author="CLo (033122)" w:date="2022-03-31T14:46:00Z"/>
              </w:rPr>
            </w:pPr>
            <w:ins w:id="1447" w:author="CLo (033122)" w:date="2022-03-31T14:46:00Z">
              <w:r>
                <w:t>0..1</w:t>
              </w:r>
            </w:ins>
          </w:p>
        </w:tc>
        <w:tc>
          <w:tcPr>
            <w:tcW w:w="2353" w:type="pct"/>
            <w:tcBorders>
              <w:top w:val="single" w:sz="4" w:space="0" w:color="auto"/>
              <w:left w:val="single" w:sz="4" w:space="0" w:color="auto"/>
              <w:bottom w:val="single" w:sz="4" w:space="0" w:color="auto"/>
              <w:right w:val="single" w:sz="4" w:space="0" w:color="auto"/>
            </w:tcBorders>
          </w:tcPr>
          <w:p w14:paraId="11AB0658" w14:textId="77777777" w:rsidR="00C9450C" w:rsidRDefault="00C9450C" w:rsidP="0097300D">
            <w:pPr>
              <w:pStyle w:val="TAL"/>
              <w:rPr>
                <w:ins w:id="1448" w:author="CLo (033122)" w:date="2022-03-31T14:46:00Z"/>
              </w:rPr>
            </w:pPr>
            <w:ins w:id="1449" w:author="CLo (033122)" w:date="2022-03-31T14:46:00Z">
              <w:r>
                <w:t xml:space="preserve">Only applicable when type is </w:t>
              </w:r>
              <w:r w:rsidRPr="000952D2">
                <w:rPr>
                  <w:rStyle w:val="Code"/>
                </w:rPr>
                <w:t>INTERVAL</w:t>
              </w:r>
              <w:r>
                <w:t xml:space="preserve"> (see NOTE 1).</w:t>
              </w:r>
            </w:ins>
          </w:p>
        </w:tc>
      </w:tr>
      <w:tr w:rsidR="003D1110" w14:paraId="60792A20" w14:textId="77777777" w:rsidTr="0097300D">
        <w:trPr>
          <w:jc w:val="center"/>
          <w:ins w:id="1450" w:author="CLo (033122)" w:date="2022-03-31T14:46:00Z"/>
        </w:trPr>
        <w:tc>
          <w:tcPr>
            <w:tcW w:w="886" w:type="pct"/>
            <w:tcBorders>
              <w:top w:val="single" w:sz="4" w:space="0" w:color="auto"/>
              <w:left w:val="single" w:sz="4" w:space="0" w:color="auto"/>
              <w:bottom w:val="single" w:sz="4" w:space="0" w:color="auto"/>
              <w:right w:val="single" w:sz="4" w:space="0" w:color="auto"/>
            </w:tcBorders>
          </w:tcPr>
          <w:p w14:paraId="68ECE893" w14:textId="77777777" w:rsidR="00C9450C" w:rsidRPr="00497923" w:rsidRDefault="00C9450C" w:rsidP="0097300D">
            <w:pPr>
              <w:pStyle w:val="TAL"/>
              <w:rPr>
                <w:ins w:id="1451" w:author="CLo (033122)" w:date="2022-03-31T14:46:00Z"/>
                <w:rStyle w:val="Code"/>
              </w:rPr>
            </w:pPr>
            <w:ins w:id="1452" w:author="CLo (033122)" w:date="2022-03-31T14:46:00Z">
              <w:r w:rsidRPr="00497923">
                <w:rPr>
                  <w:rStyle w:val="Code"/>
                </w:rPr>
                <w:t>threshold</w:t>
              </w:r>
            </w:ins>
          </w:p>
        </w:tc>
        <w:tc>
          <w:tcPr>
            <w:tcW w:w="951" w:type="pct"/>
            <w:tcBorders>
              <w:top w:val="single" w:sz="4" w:space="0" w:color="auto"/>
              <w:left w:val="single" w:sz="4" w:space="0" w:color="auto"/>
              <w:bottom w:val="single" w:sz="4" w:space="0" w:color="auto"/>
              <w:right w:val="single" w:sz="4" w:space="0" w:color="auto"/>
            </w:tcBorders>
          </w:tcPr>
          <w:p w14:paraId="63A339A6" w14:textId="77777777" w:rsidR="00C9450C" w:rsidRPr="00497923" w:rsidRDefault="00C9450C" w:rsidP="0097300D">
            <w:pPr>
              <w:pStyle w:val="TAL"/>
              <w:rPr>
                <w:ins w:id="1453" w:author="CLo (033122)" w:date="2022-03-31T14:46:00Z"/>
                <w:rStyle w:val="Code"/>
              </w:rPr>
            </w:pPr>
            <w:ins w:id="1454" w:author="CLo (033122)" w:date="2022-03-31T14:46:00Z">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ins>
          </w:p>
        </w:tc>
        <w:tc>
          <w:tcPr>
            <w:tcW w:w="221" w:type="pct"/>
            <w:tcBorders>
              <w:top w:val="single" w:sz="4" w:space="0" w:color="auto"/>
              <w:left w:val="single" w:sz="4" w:space="0" w:color="auto"/>
              <w:bottom w:val="single" w:sz="4" w:space="0" w:color="auto"/>
              <w:right w:val="single" w:sz="4" w:space="0" w:color="auto"/>
            </w:tcBorders>
          </w:tcPr>
          <w:p w14:paraId="07E784E0" w14:textId="77777777" w:rsidR="00C9450C" w:rsidRDefault="00C9450C" w:rsidP="0097300D">
            <w:pPr>
              <w:pStyle w:val="TAC"/>
              <w:rPr>
                <w:ins w:id="1455" w:author="CLo (033122)" w:date="2022-03-31T14:46:00Z"/>
              </w:rPr>
            </w:pPr>
            <w:ins w:id="1456" w:author="CLo (033122)" w:date="2022-03-31T14:46:00Z">
              <w:r>
                <w:t>C</w:t>
              </w:r>
            </w:ins>
          </w:p>
        </w:tc>
        <w:tc>
          <w:tcPr>
            <w:tcW w:w="589" w:type="pct"/>
            <w:tcBorders>
              <w:top w:val="single" w:sz="4" w:space="0" w:color="auto"/>
              <w:left w:val="single" w:sz="4" w:space="0" w:color="auto"/>
              <w:bottom w:val="single" w:sz="4" w:space="0" w:color="auto"/>
              <w:right w:val="single" w:sz="4" w:space="0" w:color="auto"/>
            </w:tcBorders>
          </w:tcPr>
          <w:p w14:paraId="57E14A9C" w14:textId="77777777" w:rsidR="00C9450C" w:rsidRDefault="00C9450C" w:rsidP="0097300D">
            <w:pPr>
              <w:pStyle w:val="TAC"/>
              <w:rPr>
                <w:ins w:id="1457" w:author="CLo (033122)" w:date="2022-03-31T14:46:00Z"/>
              </w:rPr>
            </w:pPr>
            <w:ins w:id="1458" w:author="CLo (033122)" w:date="2022-03-31T14:46:00Z">
              <w:r>
                <w:t>0..1</w:t>
              </w:r>
            </w:ins>
          </w:p>
        </w:tc>
        <w:tc>
          <w:tcPr>
            <w:tcW w:w="2353" w:type="pct"/>
            <w:tcBorders>
              <w:top w:val="single" w:sz="4" w:space="0" w:color="auto"/>
              <w:left w:val="single" w:sz="4" w:space="0" w:color="auto"/>
              <w:bottom w:val="single" w:sz="4" w:space="0" w:color="auto"/>
              <w:right w:val="single" w:sz="4" w:space="0" w:color="auto"/>
            </w:tcBorders>
          </w:tcPr>
          <w:p w14:paraId="78F81637" w14:textId="77777777" w:rsidR="00C9450C" w:rsidRDefault="00C9450C" w:rsidP="0097300D">
            <w:pPr>
              <w:pStyle w:val="TAL"/>
              <w:rPr>
                <w:ins w:id="1459" w:author="CLo (033122)" w:date="2022-03-31T14:46:00Z"/>
              </w:rPr>
            </w:pPr>
            <w:ins w:id="1460" w:author="CLo (033122)" w:date="2022-03-31T14:46:00Z">
              <w:r>
                <w:t xml:space="preserve">Only applicable when type is </w:t>
              </w:r>
              <w:r w:rsidRPr="000952D2">
                <w:rPr>
                  <w:rStyle w:val="Code"/>
                </w:rPr>
                <w:t>THRESHOLD</w:t>
              </w:r>
              <w:r>
                <w:t xml:space="preserve">(see NOTE 1). </w:t>
              </w:r>
            </w:ins>
          </w:p>
        </w:tc>
      </w:tr>
      <w:tr w:rsidR="003D1110" w14:paraId="033EC74A" w14:textId="77777777" w:rsidTr="0097300D">
        <w:trPr>
          <w:jc w:val="center"/>
          <w:ins w:id="1461" w:author="CLo (033122)" w:date="2022-03-31T14:46:00Z"/>
        </w:trPr>
        <w:tc>
          <w:tcPr>
            <w:tcW w:w="886" w:type="pct"/>
            <w:tcBorders>
              <w:top w:val="single" w:sz="4" w:space="0" w:color="auto"/>
              <w:left w:val="single" w:sz="4" w:space="0" w:color="auto"/>
              <w:bottom w:val="single" w:sz="4" w:space="0" w:color="auto"/>
              <w:right w:val="single" w:sz="4" w:space="0" w:color="auto"/>
            </w:tcBorders>
          </w:tcPr>
          <w:p w14:paraId="2351E811" w14:textId="77777777" w:rsidR="00C9450C" w:rsidRPr="00497923" w:rsidRDefault="00C9450C" w:rsidP="0097300D">
            <w:pPr>
              <w:pStyle w:val="TAL"/>
              <w:rPr>
                <w:ins w:id="1462" w:author="CLo (033122)" w:date="2022-03-31T14:46:00Z"/>
                <w:rStyle w:val="Code"/>
              </w:rPr>
            </w:pPr>
            <w:ins w:id="1463" w:author="CLo (033122)" w:date="2022-03-31T14:46:00Z">
              <w:r w:rsidRPr="00497923">
                <w:rPr>
                  <w:rStyle w:val="Code"/>
                </w:rPr>
                <w:t>parameter</w:t>
              </w:r>
            </w:ins>
          </w:p>
        </w:tc>
        <w:tc>
          <w:tcPr>
            <w:tcW w:w="951" w:type="pct"/>
            <w:tcBorders>
              <w:top w:val="single" w:sz="4" w:space="0" w:color="auto"/>
              <w:left w:val="single" w:sz="4" w:space="0" w:color="auto"/>
              <w:bottom w:val="single" w:sz="4" w:space="0" w:color="auto"/>
              <w:right w:val="single" w:sz="4" w:space="0" w:color="auto"/>
            </w:tcBorders>
          </w:tcPr>
          <w:p w14:paraId="184090DF" w14:textId="77777777" w:rsidR="00C9450C" w:rsidRPr="00497923" w:rsidRDefault="00C9450C" w:rsidP="0097300D">
            <w:pPr>
              <w:pStyle w:val="TAL"/>
              <w:rPr>
                <w:ins w:id="1464" w:author="CLo (033122)" w:date="2022-03-31T14:46:00Z"/>
                <w:rStyle w:val="Code"/>
              </w:rPr>
            </w:pPr>
            <w:ins w:id="1465" w:author="CLo (033122)" w:date="2022-03-31T14:46:00Z">
              <w:r w:rsidRPr="00497923">
                <w:rPr>
                  <w:rStyle w:val="Code"/>
                  <w:rFonts w:eastAsia="DengXian"/>
                </w:rPr>
                <w:t>string</w:t>
              </w:r>
            </w:ins>
          </w:p>
        </w:tc>
        <w:tc>
          <w:tcPr>
            <w:tcW w:w="221" w:type="pct"/>
            <w:tcBorders>
              <w:top w:val="single" w:sz="4" w:space="0" w:color="auto"/>
              <w:left w:val="single" w:sz="4" w:space="0" w:color="auto"/>
              <w:bottom w:val="single" w:sz="4" w:space="0" w:color="auto"/>
              <w:right w:val="single" w:sz="4" w:space="0" w:color="auto"/>
            </w:tcBorders>
          </w:tcPr>
          <w:p w14:paraId="00027370" w14:textId="77777777" w:rsidR="00C9450C" w:rsidRDefault="00C9450C" w:rsidP="0097300D">
            <w:pPr>
              <w:pStyle w:val="TAC"/>
              <w:rPr>
                <w:ins w:id="1466" w:author="CLo (033122)" w:date="2022-03-31T14:46:00Z"/>
              </w:rPr>
            </w:pPr>
            <w:ins w:id="1467" w:author="CLo (033122)" w:date="2022-03-31T14:46:00Z">
              <w:r>
                <w:t>C</w:t>
              </w:r>
            </w:ins>
          </w:p>
        </w:tc>
        <w:tc>
          <w:tcPr>
            <w:tcW w:w="589" w:type="pct"/>
            <w:tcBorders>
              <w:top w:val="single" w:sz="4" w:space="0" w:color="auto"/>
              <w:left w:val="single" w:sz="4" w:space="0" w:color="auto"/>
              <w:bottom w:val="single" w:sz="4" w:space="0" w:color="auto"/>
              <w:right w:val="single" w:sz="4" w:space="0" w:color="auto"/>
            </w:tcBorders>
          </w:tcPr>
          <w:p w14:paraId="79133A8B" w14:textId="77777777" w:rsidR="00C9450C" w:rsidRDefault="00C9450C" w:rsidP="0097300D">
            <w:pPr>
              <w:pStyle w:val="TAC"/>
              <w:rPr>
                <w:ins w:id="1468" w:author="CLo (033122)" w:date="2022-03-31T14:46:00Z"/>
              </w:rPr>
            </w:pPr>
            <w:ins w:id="1469" w:author="CLo (033122)" w:date="2022-03-31T14:46:00Z">
              <w:r>
                <w:t>0..1</w:t>
              </w:r>
            </w:ins>
          </w:p>
        </w:tc>
        <w:tc>
          <w:tcPr>
            <w:tcW w:w="2353" w:type="pct"/>
            <w:tcBorders>
              <w:top w:val="single" w:sz="4" w:space="0" w:color="auto"/>
              <w:left w:val="single" w:sz="4" w:space="0" w:color="auto"/>
              <w:bottom w:val="single" w:sz="4" w:space="0" w:color="auto"/>
              <w:right w:val="single" w:sz="4" w:space="0" w:color="auto"/>
            </w:tcBorders>
          </w:tcPr>
          <w:p w14:paraId="71B9E2CD" w14:textId="77777777" w:rsidR="00C9450C" w:rsidRDefault="00C9450C" w:rsidP="0097300D">
            <w:pPr>
              <w:pStyle w:val="TAL"/>
              <w:rPr>
                <w:ins w:id="1470" w:author="CLo (033122)" w:date="2022-03-31T14:46:00Z"/>
              </w:rPr>
            </w:pPr>
            <w:ins w:id="1471" w:author="CLo (033122)" w:date="2022-03-31T14:46:00Z">
              <w:r>
                <w:t xml:space="preserve">Only applicable when type is </w:t>
              </w:r>
              <w:r w:rsidRPr="000952D2">
                <w:rPr>
                  <w:rStyle w:val="Code"/>
                </w:rPr>
                <w:t>THRESHOLD</w:t>
              </w:r>
              <w:r>
                <w:t xml:space="preserve"> (see NOTE 1).</w:t>
              </w:r>
            </w:ins>
          </w:p>
        </w:tc>
      </w:tr>
      <w:tr w:rsidR="003D1110" w14:paraId="009B84D3" w14:textId="77777777" w:rsidTr="0097300D">
        <w:trPr>
          <w:jc w:val="center"/>
          <w:ins w:id="1472" w:author="CLo (033122)" w:date="2022-03-31T14:46:00Z"/>
        </w:trPr>
        <w:tc>
          <w:tcPr>
            <w:tcW w:w="886" w:type="pct"/>
            <w:tcBorders>
              <w:top w:val="single" w:sz="4" w:space="0" w:color="auto"/>
              <w:left w:val="single" w:sz="4" w:space="0" w:color="auto"/>
              <w:bottom w:val="single" w:sz="4" w:space="0" w:color="auto"/>
              <w:right w:val="single" w:sz="4" w:space="0" w:color="auto"/>
            </w:tcBorders>
          </w:tcPr>
          <w:p w14:paraId="1A701C41" w14:textId="77777777" w:rsidR="00C9450C" w:rsidRPr="00497923" w:rsidRDefault="00C9450C" w:rsidP="0097300D">
            <w:pPr>
              <w:pStyle w:val="TAL"/>
              <w:rPr>
                <w:ins w:id="1473" w:author="CLo (033122)" w:date="2022-03-31T14:46:00Z"/>
                <w:rStyle w:val="Code"/>
              </w:rPr>
            </w:pPr>
            <w:ins w:id="1474" w:author="CLo (033122)" w:date="2022-03-31T14:46:00Z">
              <w:r w:rsidRPr="00497923">
                <w:rPr>
                  <w:rStyle w:val="Code"/>
                </w:rPr>
                <w:t>reportWhenBelow</w:t>
              </w:r>
            </w:ins>
          </w:p>
        </w:tc>
        <w:tc>
          <w:tcPr>
            <w:tcW w:w="951" w:type="pct"/>
            <w:tcBorders>
              <w:top w:val="single" w:sz="4" w:space="0" w:color="auto"/>
              <w:left w:val="single" w:sz="4" w:space="0" w:color="auto"/>
              <w:bottom w:val="single" w:sz="4" w:space="0" w:color="auto"/>
              <w:right w:val="single" w:sz="4" w:space="0" w:color="auto"/>
            </w:tcBorders>
          </w:tcPr>
          <w:p w14:paraId="59F8B032" w14:textId="77777777" w:rsidR="00C9450C" w:rsidRPr="00497923" w:rsidRDefault="00C9450C" w:rsidP="0097300D">
            <w:pPr>
              <w:pStyle w:val="TAL"/>
              <w:rPr>
                <w:ins w:id="1475" w:author="CLo (033122)" w:date="2022-03-31T14:46:00Z"/>
                <w:rStyle w:val="Code"/>
              </w:rPr>
            </w:pPr>
            <w:ins w:id="1476" w:author="CLo (033122)" w:date="2022-03-31T14:46:00Z">
              <w:r w:rsidRPr="00497923">
                <w:rPr>
                  <w:rStyle w:val="Code"/>
                  <w:rFonts w:eastAsia="DengXian"/>
                </w:rPr>
                <w:t>boolean</w:t>
              </w:r>
            </w:ins>
          </w:p>
        </w:tc>
        <w:tc>
          <w:tcPr>
            <w:tcW w:w="221" w:type="pct"/>
            <w:tcBorders>
              <w:top w:val="single" w:sz="4" w:space="0" w:color="auto"/>
              <w:left w:val="single" w:sz="4" w:space="0" w:color="auto"/>
              <w:bottom w:val="single" w:sz="4" w:space="0" w:color="auto"/>
              <w:right w:val="single" w:sz="4" w:space="0" w:color="auto"/>
            </w:tcBorders>
          </w:tcPr>
          <w:p w14:paraId="348C630E" w14:textId="77777777" w:rsidR="00C9450C" w:rsidRDefault="00C9450C" w:rsidP="0097300D">
            <w:pPr>
              <w:pStyle w:val="TAC"/>
              <w:rPr>
                <w:ins w:id="1477" w:author="CLo (033122)" w:date="2022-03-31T14:46:00Z"/>
              </w:rPr>
            </w:pPr>
            <w:ins w:id="1478" w:author="CLo (033122)" w:date="2022-03-31T14:46:00Z">
              <w:r>
                <w:t>C</w:t>
              </w:r>
            </w:ins>
          </w:p>
        </w:tc>
        <w:tc>
          <w:tcPr>
            <w:tcW w:w="589" w:type="pct"/>
            <w:tcBorders>
              <w:top w:val="single" w:sz="4" w:space="0" w:color="auto"/>
              <w:left w:val="single" w:sz="4" w:space="0" w:color="auto"/>
              <w:bottom w:val="single" w:sz="4" w:space="0" w:color="auto"/>
              <w:right w:val="single" w:sz="4" w:space="0" w:color="auto"/>
            </w:tcBorders>
          </w:tcPr>
          <w:p w14:paraId="08C0D15A" w14:textId="0230936F" w:rsidR="00C9450C" w:rsidRDefault="00C9450C" w:rsidP="0097300D">
            <w:pPr>
              <w:pStyle w:val="TAC"/>
              <w:rPr>
                <w:ins w:id="1479" w:author="CLo (033122)" w:date="2022-03-31T14:46:00Z"/>
              </w:rPr>
            </w:pPr>
            <w:ins w:id="1480" w:author="CLo (033122)" w:date="2022-03-31T14:46:00Z">
              <w:r>
                <w:t>0..1</w:t>
              </w:r>
            </w:ins>
          </w:p>
        </w:tc>
        <w:tc>
          <w:tcPr>
            <w:tcW w:w="2353" w:type="pct"/>
            <w:tcBorders>
              <w:top w:val="single" w:sz="4" w:space="0" w:color="auto"/>
              <w:left w:val="single" w:sz="4" w:space="0" w:color="auto"/>
              <w:bottom w:val="single" w:sz="4" w:space="0" w:color="auto"/>
              <w:right w:val="single" w:sz="4" w:space="0" w:color="auto"/>
            </w:tcBorders>
          </w:tcPr>
          <w:p w14:paraId="682C2530" w14:textId="77777777" w:rsidR="00C9450C" w:rsidRDefault="00C9450C" w:rsidP="0097300D">
            <w:pPr>
              <w:pStyle w:val="TAL"/>
              <w:rPr>
                <w:ins w:id="1481" w:author="CLo (033122)" w:date="2022-03-31T14:46:00Z"/>
              </w:rPr>
            </w:pPr>
            <w:ins w:id="1482" w:author="CLo (033122)" w:date="2022-03-31T14:46:00Z">
              <w:r>
                <w:t xml:space="preserve">Only applicable when type is </w:t>
              </w:r>
              <w:r w:rsidRPr="000952D2">
                <w:rPr>
                  <w:rStyle w:val="Code"/>
                </w:rPr>
                <w:t>THRESHOLD</w:t>
              </w:r>
              <w:r>
                <w:t xml:space="preserve"> (see NOTE 1).</w:t>
              </w:r>
            </w:ins>
          </w:p>
        </w:tc>
      </w:tr>
      <w:tr w:rsidR="003D1110" w14:paraId="7CB85BE2" w14:textId="77777777" w:rsidTr="0097300D">
        <w:trPr>
          <w:jc w:val="center"/>
          <w:ins w:id="1483" w:author="CLo (033122)" w:date="2022-03-31T14:46:00Z"/>
        </w:trPr>
        <w:tc>
          <w:tcPr>
            <w:tcW w:w="886" w:type="pct"/>
            <w:tcBorders>
              <w:top w:val="single" w:sz="4" w:space="0" w:color="auto"/>
              <w:left w:val="single" w:sz="4" w:space="0" w:color="auto"/>
              <w:bottom w:val="single" w:sz="4" w:space="0" w:color="auto"/>
              <w:right w:val="single" w:sz="4" w:space="0" w:color="auto"/>
            </w:tcBorders>
          </w:tcPr>
          <w:p w14:paraId="694332B8" w14:textId="77777777" w:rsidR="00C9450C" w:rsidRPr="00497923" w:rsidRDefault="00C9450C" w:rsidP="0097300D">
            <w:pPr>
              <w:pStyle w:val="TAL"/>
              <w:rPr>
                <w:ins w:id="1484" w:author="CLo (033122)" w:date="2022-03-31T14:46:00Z"/>
                <w:rStyle w:val="Code"/>
              </w:rPr>
            </w:pPr>
            <w:ins w:id="1485" w:author="CLo (033122)" w:date="2022-03-31T14:46:00Z">
              <w:r w:rsidRPr="00497923">
                <w:rPr>
                  <w:rStyle w:val="Code"/>
                </w:rPr>
                <w:t>event</w:t>
              </w:r>
            </w:ins>
          </w:p>
        </w:tc>
        <w:tc>
          <w:tcPr>
            <w:tcW w:w="951" w:type="pct"/>
            <w:tcBorders>
              <w:top w:val="single" w:sz="4" w:space="0" w:color="auto"/>
              <w:left w:val="single" w:sz="4" w:space="0" w:color="auto"/>
              <w:bottom w:val="single" w:sz="4" w:space="0" w:color="auto"/>
              <w:right w:val="single" w:sz="4" w:space="0" w:color="auto"/>
            </w:tcBorders>
          </w:tcPr>
          <w:p w14:paraId="51FDB328" w14:textId="77777777" w:rsidR="00C9450C" w:rsidRPr="00497923" w:rsidRDefault="00C9450C" w:rsidP="0097300D">
            <w:pPr>
              <w:pStyle w:val="TAL"/>
              <w:rPr>
                <w:ins w:id="1486" w:author="CLo (033122)" w:date="2022-03-31T14:46:00Z"/>
                <w:rStyle w:val="Code"/>
              </w:rPr>
            </w:pPr>
            <w:ins w:id="1487" w:author="CLo (033122)" w:date="2022-03-31T14:46:00Z">
              <w:r w:rsidRPr="00497923">
                <w:rPr>
                  <w:rStyle w:val="Code"/>
                  <w:rFonts w:eastAsia="DengXian"/>
                </w:rPr>
                <w:t>Event</w:t>
              </w:r>
            </w:ins>
          </w:p>
        </w:tc>
        <w:tc>
          <w:tcPr>
            <w:tcW w:w="221" w:type="pct"/>
            <w:tcBorders>
              <w:top w:val="single" w:sz="4" w:space="0" w:color="auto"/>
              <w:left w:val="single" w:sz="4" w:space="0" w:color="auto"/>
              <w:bottom w:val="single" w:sz="4" w:space="0" w:color="auto"/>
              <w:right w:val="single" w:sz="4" w:space="0" w:color="auto"/>
            </w:tcBorders>
          </w:tcPr>
          <w:p w14:paraId="0CCEE392" w14:textId="77777777" w:rsidR="00C9450C" w:rsidRDefault="00C9450C" w:rsidP="0097300D">
            <w:pPr>
              <w:pStyle w:val="TAC"/>
              <w:rPr>
                <w:ins w:id="1488" w:author="CLo (033122)" w:date="2022-03-31T14:46:00Z"/>
              </w:rPr>
            </w:pPr>
            <w:ins w:id="1489" w:author="CLo (033122)" w:date="2022-03-31T14:46:00Z">
              <w:r>
                <w:t>C</w:t>
              </w:r>
            </w:ins>
          </w:p>
        </w:tc>
        <w:tc>
          <w:tcPr>
            <w:tcW w:w="589" w:type="pct"/>
            <w:tcBorders>
              <w:top w:val="single" w:sz="4" w:space="0" w:color="auto"/>
              <w:left w:val="single" w:sz="4" w:space="0" w:color="auto"/>
              <w:bottom w:val="single" w:sz="4" w:space="0" w:color="auto"/>
              <w:right w:val="single" w:sz="4" w:space="0" w:color="auto"/>
            </w:tcBorders>
          </w:tcPr>
          <w:p w14:paraId="77FD09F0" w14:textId="77777777" w:rsidR="00C9450C" w:rsidRDefault="00C9450C" w:rsidP="0097300D">
            <w:pPr>
              <w:pStyle w:val="TAC"/>
              <w:rPr>
                <w:ins w:id="1490" w:author="CLo (033122)" w:date="2022-03-31T14:46:00Z"/>
              </w:rPr>
            </w:pPr>
            <w:ins w:id="1491" w:author="CLo (033122)" w:date="2022-03-31T14:46:00Z">
              <w:r>
                <w:t>0..1</w:t>
              </w:r>
            </w:ins>
          </w:p>
        </w:tc>
        <w:tc>
          <w:tcPr>
            <w:tcW w:w="2353" w:type="pct"/>
            <w:tcBorders>
              <w:top w:val="single" w:sz="4" w:space="0" w:color="auto"/>
              <w:left w:val="single" w:sz="4" w:space="0" w:color="auto"/>
              <w:bottom w:val="single" w:sz="4" w:space="0" w:color="auto"/>
              <w:right w:val="single" w:sz="4" w:space="0" w:color="auto"/>
            </w:tcBorders>
          </w:tcPr>
          <w:p w14:paraId="41733B57" w14:textId="77777777" w:rsidR="00C9450C" w:rsidRDefault="00C9450C" w:rsidP="0097300D">
            <w:pPr>
              <w:pStyle w:val="TAL"/>
              <w:rPr>
                <w:ins w:id="1492" w:author="CLo (033122)" w:date="2022-03-31T14:46:00Z"/>
              </w:rPr>
            </w:pPr>
            <w:ins w:id="1493" w:author="CLo (033122)" w:date="2022-03-31T14:46:00Z">
              <w:r>
                <w:t xml:space="preserve">Only applicable when type is </w:t>
              </w:r>
              <w:r w:rsidRPr="000952D2">
                <w:rPr>
                  <w:rStyle w:val="Code"/>
                </w:rPr>
                <w:t>EVENT</w:t>
              </w:r>
              <w:r>
                <w:t xml:space="preserve"> (see NOTE 2).</w:t>
              </w:r>
            </w:ins>
          </w:p>
        </w:tc>
      </w:tr>
      <w:tr w:rsidR="00C9450C" w14:paraId="31B56160" w14:textId="77777777" w:rsidTr="0097300D">
        <w:trPr>
          <w:jc w:val="center"/>
          <w:ins w:id="1494" w:author="CLo (033122)" w:date="2022-03-31T14:46:00Z"/>
        </w:trPr>
        <w:tc>
          <w:tcPr>
            <w:tcW w:w="5000" w:type="pct"/>
            <w:gridSpan w:val="5"/>
            <w:tcBorders>
              <w:top w:val="single" w:sz="4" w:space="0" w:color="auto"/>
              <w:left w:val="single" w:sz="4" w:space="0" w:color="auto"/>
              <w:bottom w:val="single" w:sz="4" w:space="0" w:color="auto"/>
              <w:right w:val="single" w:sz="4" w:space="0" w:color="auto"/>
            </w:tcBorders>
          </w:tcPr>
          <w:p w14:paraId="47A9E0CA" w14:textId="77777777" w:rsidR="00C9450C" w:rsidRDefault="00C9450C" w:rsidP="0097300D">
            <w:pPr>
              <w:pStyle w:val="TAL"/>
              <w:rPr>
                <w:ins w:id="1495" w:author="CLo (033122)" w:date="2022-03-31T14:46:00Z"/>
              </w:rPr>
            </w:pPr>
            <w:ins w:id="1496" w:author="CLo (033122)" w:date="2022-03-31T14:46:00Z">
              <w:r>
                <w:t>NOTE 1:</w:t>
              </w:r>
              <w:r>
                <w:tab/>
                <w:t>See clause 6.2.3.3.2 and table 6.2.3.1-2.</w:t>
              </w:r>
            </w:ins>
          </w:p>
          <w:p w14:paraId="5B21909B" w14:textId="77777777" w:rsidR="00C9450C" w:rsidRDefault="00C9450C" w:rsidP="0097300D">
            <w:pPr>
              <w:pStyle w:val="TAL"/>
              <w:rPr>
                <w:ins w:id="1497" w:author="CLo (033122)" w:date="2022-03-31T14:46:00Z"/>
              </w:rPr>
            </w:pPr>
            <w:ins w:id="1498" w:author="CLo (033122)" w:date="2022-03-31T14:46:00Z">
              <w:r>
                <w:t>NOTE 2:</w:t>
              </w:r>
              <w:r>
                <w:tab/>
                <w:t>See clauses 6.2.3.3.2 and 6.2.3.3.3.</w:t>
              </w:r>
            </w:ins>
          </w:p>
        </w:tc>
      </w:tr>
    </w:tbl>
    <w:p w14:paraId="16657C44" w14:textId="77777777" w:rsidR="00C9450C" w:rsidRPr="009432AB" w:rsidRDefault="00C9450C" w:rsidP="00C9450C">
      <w:pPr>
        <w:pStyle w:val="TAN"/>
        <w:keepNext w:val="0"/>
        <w:rPr>
          <w:ins w:id="1499" w:author="CLo (033122)" w:date="2022-03-31T14:46:00Z"/>
          <w:lang w:val="es-ES"/>
        </w:rPr>
      </w:pPr>
    </w:p>
    <w:p w14:paraId="4E5CEEC1" w14:textId="77777777" w:rsidR="00C9450C" w:rsidRDefault="00C9450C" w:rsidP="00C9450C">
      <w:pPr>
        <w:pStyle w:val="Heading4"/>
        <w:rPr>
          <w:ins w:id="1500" w:author="CLo (033122)" w:date="2022-03-31T14:46:00Z"/>
          <w:lang w:val="en-US"/>
        </w:rPr>
      </w:pPr>
      <w:ins w:id="1501" w:author="CLo (033122)" w:date="2022-03-31T14:46:00Z">
        <w:r>
          <w:t>6.2.3.3</w:t>
        </w:r>
        <w:r>
          <w:tab/>
          <w:t>Simple data types and enumerations</w:t>
        </w:r>
      </w:ins>
    </w:p>
    <w:p w14:paraId="5E4048D7" w14:textId="77777777" w:rsidR="00C9450C" w:rsidRDefault="00C9450C" w:rsidP="00C9450C">
      <w:pPr>
        <w:pStyle w:val="Heading5"/>
        <w:rPr>
          <w:ins w:id="1502" w:author="CLo (033122)" w:date="2022-03-31T14:46:00Z"/>
        </w:rPr>
      </w:pPr>
      <w:ins w:id="1503" w:author="CLo (033122)" w:date="2022-03-31T14:46:00Z">
        <w:r>
          <w:t>6.2.3.3.1</w:t>
        </w:r>
        <w:r>
          <w:tab/>
          <w:t>DataDomain enumeration</w:t>
        </w:r>
      </w:ins>
    </w:p>
    <w:p w14:paraId="63373B11" w14:textId="77777777" w:rsidR="00C9450C" w:rsidRDefault="00C9450C" w:rsidP="00C9450C">
      <w:pPr>
        <w:pStyle w:val="TH"/>
        <w:overflowPunct w:val="0"/>
        <w:autoSpaceDE w:val="0"/>
        <w:autoSpaceDN w:val="0"/>
        <w:adjustRightInd w:val="0"/>
        <w:textAlignment w:val="baseline"/>
        <w:rPr>
          <w:ins w:id="1504" w:author="CLo (033122)" w:date="2022-03-31T14:46:00Z"/>
          <w:rFonts w:eastAsia="MS Mincho"/>
        </w:rPr>
      </w:pPr>
      <w:ins w:id="1505" w:author="CLo (033122)" w:date="2022-03-31T14:46:00Z">
        <w:r>
          <w:rPr>
            <w:rFonts w:eastAsia="MS Mincho"/>
          </w:rPr>
          <w:t>Table 6.2.3.3.1-1: DataDomain enumeration</w:t>
        </w:r>
      </w:ins>
    </w:p>
    <w:tbl>
      <w:tblPr>
        <w:tblW w:w="0" w:type="auto"/>
        <w:jc w:val="center"/>
        <w:tblCellMar>
          <w:left w:w="0" w:type="dxa"/>
          <w:right w:w="0" w:type="dxa"/>
        </w:tblCellMar>
        <w:tblLook w:val="04A0" w:firstRow="1" w:lastRow="0" w:firstColumn="1" w:lastColumn="0" w:noHBand="0" w:noVBand="1"/>
      </w:tblPr>
      <w:tblGrid>
        <w:gridCol w:w="2337"/>
        <w:gridCol w:w="5459"/>
        <w:gridCol w:w="2582"/>
      </w:tblGrid>
      <w:tr w:rsidR="00C9450C" w14:paraId="236799E1" w14:textId="77777777" w:rsidTr="0097300D">
        <w:trPr>
          <w:jc w:val="center"/>
          <w:ins w:id="1506" w:author="CLo (033122)" w:date="2022-03-31T14:46:00Z"/>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E1E8A5" w14:textId="77777777" w:rsidR="00C9450C" w:rsidRDefault="00C9450C" w:rsidP="0097300D">
            <w:pPr>
              <w:pStyle w:val="TAH"/>
              <w:rPr>
                <w:ins w:id="1507" w:author="CLo (033122)" w:date="2022-03-31T14:46:00Z"/>
              </w:rPr>
            </w:pPr>
            <w:ins w:id="1508" w:author="CLo (033122)" w:date="2022-03-31T14:46:00Z">
              <w:r>
                <w:t>Enumeration value</w:t>
              </w:r>
            </w:ins>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A6EA3D" w14:textId="77777777" w:rsidR="00C9450C" w:rsidRDefault="00C9450C" w:rsidP="0097300D">
            <w:pPr>
              <w:pStyle w:val="TAH"/>
              <w:rPr>
                <w:ins w:id="1509" w:author="CLo (033122)" w:date="2022-03-31T14:46:00Z"/>
              </w:rPr>
            </w:pPr>
            <w:ins w:id="1510" w:author="CLo (033122)" w:date="2022-03-31T14:46:00Z">
              <w:r>
                <w:t>Description</w:t>
              </w:r>
            </w:ins>
          </w:p>
        </w:tc>
        <w:tc>
          <w:tcPr>
            <w:tcW w:w="0" w:type="auto"/>
            <w:tcBorders>
              <w:top w:val="single" w:sz="8" w:space="0" w:color="auto"/>
              <w:left w:val="nil"/>
              <w:bottom w:val="single" w:sz="8" w:space="0" w:color="auto"/>
              <w:right w:val="single" w:sz="8" w:space="0" w:color="auto"/>
            </w:tcBorders>
            <w:shd w:val="clear" w:color="auto" w:fill="C0C0C0"/>
          </w:tcPr>
          <w:p w14:paraId="3775205E" w14:textId="77777777" w:rsidR="00C9450C" w:rsidRDefault="00C9450C" w:rsidP="0097300D">
            <w:pPr>
              <w:pStyle w:val="TAH"/>
              <w:rPr>
                <w:ins w:id="1511" w:author="CLo (033122)" w:date="2022-03-31T14:46:00Z"/>
              </w:rPr>
            </w:pPr>
            <w:ins w:id="1512" w:author="CLo (033122)" w:date="2022-03-31T14:46:00Z">
              <w:r>
                <w:t>Applicability</w:t>
              </w:r>
              <w:r>
                <w:br/>
                <w:t>(refer to Table 6</w:t>
              </w:r>
              <w:r w:rsidRPr="00FA6CD4">
                <w:t>.3.3.2.1-1</w:t>
              </w:r>
              <w:r>
                <w:t>)</w:t>
              </w:r>
            </w:ins>
          </w:p>
        </w:tc>
      </w:tr>
      <w:tr w:rsidR="00C9450C" w14:paraId="53DEB3F5" w14:textId="77777777" w:rsidTr="0097300D">
        <w:trPr>
          <w:jc w:val="center"/>
          <w:ins w:id="1513" w:author="CLo (033122)" w:date="2022-03-31T14:46: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871D83" w14:textId="77777777" w:rsidR="00C9450C" w:rsidRPr="00497923" w:rsidRDefault="00C9450C" w:rsidP="0097300D">
            <w:pPr>
              <w:pStyle w:val="TAL"/>
              <w:rPr>
                <w:ins w:id="1514" w:author="CLo (033122)" w:date="2022-03-31T14:46:00Z"/>
                <w:rStyle w:val="Code"/>
              </w:rPr>
            </w:pPr>
            <w:ins w:id="1515" w:author="CLo (033122)" w:date="2022-03-31T14:46:00Z">
              <w:r w:rsidRPr="00497923">
                <w:rPr>
                  <w:rStyle w:val="Code"/>
                </w:rPr>
                <w:t>SERVICE_EXPERIENCE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283FD16" w14:textId="77777777" w:rsidR="00C9450C" w:rsidRDefault="00C9450C" w:rsidP="0097300D">
            <w:pPr>
              <w:pStyle w:val="TAL"/>
              <w:rPr>
                <w:ins w:id="1516" w:author="CLo (033122)" w:date="2022-03-31T14:46:00Z"/>
                <w:lang w:eastAsia="zh-CN"/>
              </w:rPr>
            </w:pPr>
            <w:ins w:id="1517" w:author="CLo (033122)" w:date="2022-03-31T14:46:00Z">
              <w:r>
                <w:rPr>
                  <w:lang w:eastAsia="zh-CN"/>
                </w:rPr>
                <w:t>Service Experience data.</w:t>
              </w:r>
            </w:ins>
          </w:p>
        </w:tc>
        <w:tc>
          <w:tcPr>
            <w:tcW w:w="0" w:type="auto"/>
            <w:tcBorders>
              <w:top w:val="single" w:sz="8" w:space="0" w:color="auto"/>
              <w:left w:val="nil"/>
              <w:bottom w:val="single" w:sz="8" w:space="0" w:color="auto"/>
              <w:right w:val="single" w:sz="8" w:space="0" w:color="auto"/>
            </w:tcBorders>
          </w:tcPr>
          <w:p w14:paraId="2C910E4F" w14:textId="77777777" w:rsidR="00C9450C" w:rsidRPr="00DA4A27" w:rsidRDefault="00C9450C" w:rsidP="0097300D">
            <w:pPr>
              <w:pStyle w:val="TAL"/>
              <w:rPr>
                <w:ins w:id="1518" w:author="CLo (033122)" w:date="2022-03-31T14:46:00Z"/>
                <w:rStyle w:val="Code"/>
              </w:rPr>
            </w:pPr>
            <w:ins w:id="1519" w:author="CLo (033122)" w:date="2022-03-31T14:46:00Z">
              <w:r w:rsidRPr="00DA4A27">
                <w:rPr>
                  <w:rStyle w:val="Code"/>
                </w:rPr>
                <w:t>serviceExperienceRecords</w:t>
              </w:r>
            </w:ins>
          </w:p>
        </w:tc>
      </w:tr>
      <w:tr w:rsidR="00C9450C" w14:paraId="558547DA" w14:textId="77777777" w:rsidTr="0097300D">
        <w:trPr>
          <w:jc w:val="center"/>
          <w:ins w:id="1520" w:author="CLo (033122)" w:date="2022-03-31T14:46: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A8DE1" w14:textId="77777777" w:rsidR="00C9450C" w:rsidRPr="00497923" w:rsidRDefault="00C9450C" w:rsidP="0097300D">
            <w:pPr>
              <w:pStyle w:val="TAL"/>
              <w:rPr>
                <w:ins w:id="1521" w:author="CLo (033122)" w:date="2022-03-31T14:46:00Z"/>
                <w:rStyle w:val="Code"/>
              </w:rPr>
            </w:pPr>
            <w:ins w:id="1522" w:author="CLo (033122)" w:date="2022-03-31T14:46:00Z">
              <w:r>
                <w:rPr>
                  <w:rStyle w:val="Code"/>
                </w:rPr>
                <w:t>LOCATION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11BC58" w14:textId="77777777" w:rsidR="00C9450C" w:rsidRDefault="00C9450C" w:rsidP="0097300D">
            <w:pPr>
              <w:pStyle w:val="TAL"/>
              <w:rPr>
                <w:ins w:id="1523" w:author="CLo (033122)" w:date="2022-03-31T14:46:00Z"/>
                <w:lang w:eastAsia="zh-CN"/>
              </w:rPr>
            </w:pPr>
            <w:ins w:id="1524" w:author="CLo (033122)" w:date="2022-03-31T14:46:00Z">
              <w:r>
                <w:rPr>
                  <w:lang w:eastAsia="zh-CN"/>
                </w:rPr>
                <w:t>Location data.</w:t>
              </w:r>
            </w:ins>
          </w:p>
        </w:tc>
        <w:tc>
          <w:tcPr>
            <w:tcW w:w="0" w:type="auto"/>
            <w:tcBorders>
              <w:top w:val="single" w:sz="8" w:space="0" w:color="auto"/>
              <w:left w:val="nil"/>
              <w:bottom w:val="single" w:sz="8" w:space="0" w:color="auto"/>
              <w:right w:val="single" w:sz="8" w:space="0" w:color="auto"/>
            </w:tcBorders>
          </w:tcPr>
          <w:p w14:paraId="6E733A02" w14:textId="77777777" w:rsidR="00C9450C" w:rsidRPr="00DA4A27" w:rsidRDefault="00C9450C" w:rsidP="0097300D">
            <w:pPr>
              <w:pStyle w:val="TAL"/>
              <w:rPr>
                <w:ins w:id="1525" w:author="CLo (033122)" w:date="2022-03-31T14:46:00Z"/>
                <w:rStyle w:val="Code"/>
              </w:rPr>
            </w:pPr>
            <w:ins w:id="1526" w:author="CLo (033122)" w:date="2022-03-31T14:46:00Z">
              <w:r w:rsidRPr="00DA4A27">
                <w:rPr>
                  <w:rStyle w:val="Code"/>
                </w:rPr>
                <w:t>locationRecords</w:t>
              </w:r>
            </w:ins>
          </w:p>
        </w:tc>
      </w:tr>
      <w:tr w:rsidR="00C9450C" w14:paraId="49F7834C" w14:textId="77777777" w:rsidTr="0097300D">
        <w:trPr>
          <w:jc w:val="center"/>
          <w:ins w:id="1527" w:author="CLo (033122)" w:date="2022-03-31T14:46: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24A0A" w14:textId="77777777" w:rsidR="00C9450C" w:rsidRPr="00497923" w:rsidRDefault="00C9450C" w:rsidP="0097300D">
            <w:pPr>
              <w:pStyle w:val="TAL"/>
              <w:rPr>
                <w:ins w:id="1528" w:author="CLo (033122)" w:date="2022-03-31T14:46:00Z"/>
                <w:rStyle w:val="Code"/>
              </w:rPr>
            </w:pPr>
            <w:ins w:id="1529" w:author="CLo (033122)" w:date="2022-03-31T14:46:00Z">
              <w:r>
                <w:rPr>
                  <w:rStyle w:val="Code"/>
                </w:rPr>
                <w:t>COMMUNICATION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F7F454A" w14:textId="77777777" w:rsidR="00C9450C" w:rsidRDefault="00C9450C" w:rsidP="0097300D">
            <w:pPr>
              <w:pStyle w:val="TAL"/>
              <w:rPr>
                <w:ins w:id="1530" w:author="CLo (033122)" w:date="2022-03-31T14:46:00Z"/>
                <w:lang w:eastAsia="zh-CN"/>
              </w:rPr>
            </w:pPr>
            <w:ins w:id="1531" w:author="CLo (033122)" w:date="2022-03-31T14:46:00Z">
              <w:r>
                <w:rPr>
                  <w:lang w:eastAsia="zh-CN"/>
                </w:rPr>
                <w:t>Communication data.</w:t>
              </w:r>
            </w:ins>
          </w:p>
        </w:tc>
        <w:tc>
          <w:tcPr>
            <w:tcW w:w="0" w:type="auto"/>
            <w:tcBorders>
              <w:top w:val="single" w:sz="8" w:space="0" w:color="auto"/>
              <w:left w:val="nil"/>
              <w:bottom w:val="single" w:sz="8" w:space="0" w:color="auto"/>
              <w:right w:val="single" w:sz="8" w:space="0" w:color="auto"/>
            </w:tcBorders>
          </w:tcPr>
          <w:p w14:paraId="1091F1D7" w14:textId="77777777" w:rsidR="00C9450C" w:rsidRPr="00DA4A27" w:rsidRDefault="00C9450C" w:rsidP="0097300D">
            <w:pPr>
              <w:pStyle w:val="TAL"/>
              <w:rPr>
                <w:ins w:id="1532" w:author="CLo (033122)" w:date="2022-03-31T14:46:00Z"/>
                <w:rStyle w:val="Code"/>
              </w:rPr>
            </w:pPr>
            <w:ins w:id="1533" w:author="CLo (033122)" w:date="2022-03-31T14:46:00Z">
              <w:r w:rsidRPr="00DA4A27">
                <w:rPr>
                  <w:rStyle w:val="Code"/>
                </w:rPr>
                <w:t>communicationRecords</w:t>
              </w:r>
            </w:ins>
          </w:p>
        </w:tc>
      </w:tr>
      <w:tr w:rsidR="00C9450C" w14:paraId="1DDA011C" w14:textId="77777777" w:rsidTr="0097300D">
        <w:trPr>
          <w:jc w:val="center"/>
          <w:ins w:id="1534" w:author="CLo (033122)" w:date="2022-03-31T14:46: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4CB4F" w14:textId="77777777" w:rsidR="00C9450C" w:rsidRPr="00497923" w:rsidRDefault="00C9450C" w:rsidP="0097300D">
            <w:pPr>
              <w:pStyle w:val="TAL"/>
              <w:rPr>
                <w:ins w:id="1535" w:author="CLo (033122)" w:date="2022-03-31T14:46:00Z"/>
                <w:rStyle w:val="Code"/>
              </w:rPr>
            </w:pPr>
            <w:ins w:id="1536" w:author="CLo (033122)" w:date="2022-03-31T14:46:00Z">
              <w:r>
                <w:rPr>
                  <w:rStyle w:val="Code"/>
                </w:rPr>
                <w:t>PERFORMANCE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6A8613B" w14:textId="77777777" w:rsidR="00C9450C" w:rsidRDefault="00C9450C" w:rsidP="0097300D">
            <w:pPr>
              <w:pStyle w:val="TAL"/>
              <w:rPr>
                <w:ins w:id="1537" w:author="CLo (033122)" w:date="2022-03-31T14:46:00Z"/>
                <w:lang w:eastAsia="zh-CN"/>
              </w:rPr>
            </w:pPr>
            <w:ins w:id="1538" w:author="CLo (033122)" w:date="2022-03-31T14:46:00Z">
              <w:r>
                <w:rPr>
                  <w:lang w:eastAsia="zh-CN"/>
                </w:rPr>
                <w:t>Performance data.</w:t>
              </w:r>
            </w:ins>
          </w:p>
        </w:tc>
        <w:tc>
          <w:tcPr>
            <w:tcW w:w="0" w:type="auto"/>
            <w:tcBorders>
              <w:top w:val="single" w:sz="8" w:space="0" w:color="auto"/>
              <w:left w:val="nil"/>
              <w:bottom w:val="single" w:sz="8" w:space="0" w:color="auto"/>
              <w:right w:val="single" w:sz="8" w:space="0" w:color="auto"/>
            </w:tcBorders>
          </w:tcPr>
          <w:p w14:paraId="54A6CB81" w14:textId="77777777" w:rsidR="00C9450C" w:rsidRPr="00DA4A27" w:rsidRDefault="00C9450C" w:rsidP="0097300D">
            <w:pPr>
              <w:pStyle w:val="TAL"/>
              <w:rPr>
                <w:ins w:id="1539" w:author="CLo (033122)" w:date="2022-03-31T14:46:00Z"/>
                <w:rStyle w:val="Code"/>
              </w:rPr>
            </w:pPr>
            <w:ins w:id="1540" w:author="CLo (033122)" w:date="2022-03-31T14:46:00Z">
              <w:r w:rsidRPr="00DA4A27">
                <w:rPr>
                  <w:rStyle w:val="Code"/>
                </w:rPr>
                <w:t>performanceDataRecords</w:t>
              </w:r>
            </w:ins>
          </w:p>
        </w:tc>
      </w:tr>
      <w:tr w:rsidR="00C9450C" w14:paraId="531CAF38" w14:textId="77777777" w:rsidTr="0097300D">
        <w:trPr>
          <w:jc w:val="center"/>
          <w:ins w:id="1541" w:author="CLo (033122)" w:date="2022-03-31T14:46: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96291" w14:textId="77777777" w:rsidR="00C9450C" w:rsidRDefault="00C9450C" w:rsidP="0097300D">
            <w:pPr>
              <w:pStyle w:val="TAL"/>
              <w:rPr>
                <w:ins w:id="1542" w:author="CLo (033122)" w:date="2022-03-31T14:46:00Z"/>
                <w:rStyle w:val="Code"/>
              </w:rPr>
            </w:pPr>
            <w:ins w:id="1543" w:author="CLo (033122)" w:date="2022-03-31T14:46:00Z">
              <w:r>
                <w:rPr>
                  <w:rStyle w:val="Code"/>
                </w:rPr>
                <w:t>APPLICATION_SPECIFIC</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8F734E3" w14:textId="77777777" w:rsidR="00C9450C" w:rsidRDefault="00C9450C" w:rsidP="0097300D">
            <w:pPr>
              <w:pStyle w:val="TAL"/>
              <w:rPr>
                <w:ins w:id="1544" w:author="CLo (033122)" w:date="2022-03-31T14:46:00Z"/>
                <w:lang w:eastAsia="zh-CN"/>
              </w:rPr>
            </w:pPr>
            <w:ins w:id="1545" w:author="CLo (033122)" w:date="2022-03-31T14:46:00Z">
              <w:r>
                <w:rPr>
                  <w:lang w:eastAsia="zh-CN"/>
                </w:rPr>
                <w:t>Combination of QoE metrics and application service-specific data.</w:t>
              </w:r>
            </w:ins>
          </w:p>
        </w:tc>
        <w:tc>
          <w:tcPr>
            <w:tcW w:w="0" w:type="auto"/>
            <w:tcBorders>
              <w:top w:val="single" w:sz="8" w:space="0" w:color="auto"/>
              <w:left w:val="nil"/>
              <w:bottom w:val="single" w:sz="8" w:space="0" w:color="auto"/>
              <w:right w:val="single" w:sz="8" w:space="0" w:color="auto"/>
            </w:tcBorders>
          </w:tcPr>
          <w:p w14:paraId="5EB4A4A1" w14:textId="77777777" w:rsidR="00C9450C" w:rsidRPr="00DA4A27" w:rsidRDefault="00C9450C" w:rsidP="0097300D">
            <w:pPr>
              <w:pStyle w:val="TAL"/>
              <w:rPr>
                <w:ins w:id="1546" w:author="CLo (033122)" w:date="2022-03-31T14:46:00Z"/>
                <w:rStyle w:val="Code"/>
              </w:rPr>
            </w:pPr>
            <w:ins w:id="1547" w:author="CLo (033122)" w:date="2022-03-31T14:46:00Z">
              <w:r w:rsidRPr="00DA4A27">
                <w:rPr>
                  <w:rStyle w:val="Code"/>
                </w:rPr>
                <w:t>applicationSpecificRecords</w:t>
              </w:r>
            </w:ins>
          </w:p>
        </w:tc>
      </w:tr>
      <w:tr w:rsidR="00C9450C" w14:paraId="2A39A044" w14:textId="77777777" w:rsidTr="0097300D">
        <w:trPr>
          <w:jc w:val="center"/>
          <w:ins w:id="1548" w:author="CLo (033122)" w:date="2022-03-31T14:46: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AE56B" w14:textId="77777777" w:rsidR="00C9450C" w:rsidRPr="00497923" w:rsidRDefault="00C9450C" w:rsidP="0097300D">
            <w:pPr>
              <w:pStyle w:val="TAL"/>
              <w:rPr>
                <w:ins w:id="1549" w:author="CLo (033122)" w:date="2022-03-31T14:46:00Z"/>
                <w:rStyle w:val="Code"/>
              </w:rPr>
            </w:pPr>
            <w:ins w:id="1550" w:author="CLo (033122)" w:date="2022-03-31T14:46:00Z">
              <w:r>
                <w:rPr>
                  <w:rStyle w:val="Code"/>
                </w:rPr>
                <w:t>MS_ACCESS_ACTIVITY</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BBFE6D5" w14:textId="77777777" w:rsidR="00C9450C" w:rsidRDefault="00C9450C" w:rsidP="0097300D">
            <w:pPr>
              <w:pStyle w:val="TAL"/>
              <w:rPr>
                <w:ins w:id="1551" w:author="CLo (033122)" w:date="2022-03-31T14:46:00Z"/>
                <w:lang w:eastAsia="zh-CN"/>
              </w:rPr>
            </w:pPr>
            <w:ins w:id="1552" w:author="CLo (033122)" w:date="2022-03-31T14:46:00Z">
              <w:r>
                <w:rPr>
                  <w:lang w:eastAsia="zh-CN"/>
                </w:rPr>
                <w:t>5GMS access activity data.</w:t>
              </w:r>
            </w:ins>
          </w:p>
        </w:tc>
        <w:tc>
          <w:tcPr>
            <w:tcW w:w="0" w:type="auto"/>
            <w:tcBorders>
              <w:top w:val="single" w:sz="8" w:space="0" w:color="auto"/>
              <w:left w:val="nil"/>
              <w:bottom w:val="single" w:sz="8" w:space="0" w:color="auto"/>
              <w:right w:val="single" w:sz="8" w:space="0" w:color="auto"/>
            </w:tcBorders>
          </w:tcPr>
          <w:p w14:paraId="2C072C42" w14:textId="77777777" w:rsidR="00C9450C" w:rsidRPr="00DA4A27" w:rsidRDefault="00C9450C" w:rsidP="0097300D">
            <w:pPr>
              <w:pStyle w:val="TAL"/>
              <w:rPr>
                <w:ins w:id="1553" w:author="CLo (033122)" w:date="2022-03-31T14:46:00Z"/>
                <w:rStyle w:val="Code"/>
              </w:rPr>
            </w:pPr>
            <w:ins w:id="1554" w:author="CLo (033122)" w:date="2022-03-31T14:46:00Z">
              <w:r w:rsidRPr="00DA4A27">
                <w:rPr>
                  <w:rStyle w:val="Code"/>
                </w:rPr>
                <w:t>mediaStreamingAccessRecords</w:t>
              </w:r>
            </w:ins>
          </w:p>
        </w:tc>
      </w:tr>
      <w:tr w:rsidR="00C9450C" w14:paraId="39993893" w14:textId="77777777" w:rsidTr="0097300D">
        <w:trPr>
          <w:jc w:val="center"/>
          <w:ins w:id="1555" w:author="CLo (033122)" w:date="2022-03-31T14:46: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624B2" w14:textId="77777777" w:rsidR="00C9450C" w:rsidRPr="00497923" w:rsidRDefault="00C9450C" w:rsidP="0097300D">
            <w:pPr>
              <w:pStyle w:val="TAL"/>
              <w:rPr>
                <w:ins w:id="1556" w:author="CLo (033122)" w:date="2022-03-31T14:46:00Z"/>
                <w:rStyle w:val="Code"/>
              </w:rPr>
            </w:pPr>
            <w:ins w:id="1557" w:author="CLo (033122)" w:date="2022-03-31T14:46:00Z">
              <w:r w:rsidRPr="00497923">
                <w:rPr>
                  <w:rStyle w:val="Code"/>
                </w:rPr>
                <w:t>PLANNED_</w:t>
              </w:r>
              <w:r>
                <w:rPr>
                  <w:rStyle w:val="Code"/>
                </w:rPr>
                <w:t>TRIPS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F7AB241" w14:textId="77777777" w:rsidR="00C9450C" w:rsidRDefault="00C9450C" w:rsidP="0097300D">
            <w:pPr>
              <w:pStyle w:val="TAL"/>
              <w:rPr>
                <w:ins w:id="1558" w:author="CLo (033122)" w:date="2022-03-31T14:46:00Z"/>
                <w:lang w:eastAsia="zh-CN"/>
              </w:rPr>
            </w:pPr>
            <w:ins w:id="1559" w:author="CLo (033122)" w:date="2022-03-31T14:46:00Z">
              <w:r>
                <w:rPr>
                  <w:lang w:eastAsia="zh-CN"/>
                </w:rPr>
                <w:t>Data related to planned trips.</w:t>
              </w:r>
            </w:ins>
          </w:p>
        </w:tc>
        <w:tc>
          <w:tcPr>
            <w:tcW w:w="0" w:type="auto"/>
            <w:tcBorders>
              <w:top w:val="single" w:sz="8" w:space="0" w:color="auto"/>
              <w:left w:val="nil"/>
              <w:bottom w:val="single" w:sz="8" w:space="0" w:color="auto"/>
              <w:right w:val="single" w:sz="8" w:space="0" w:color="auto"/>
            </w:tcBorders>
          </w:tcPr>
          <w:p w14:paraId="51154F8A" w14:textId="77777777" w:rsidR="00C9450C" w:rsidRPr="00DA4A27" w:rsidRDefault="00C9450C" w:rsidP="0097300D">
            <w:pPr>
              <w:pStyle w:val="TAL"/>
              <w:rPr>
                <w:ins w:id="1560" w:author="CLo (033122)" w:date="2022-03-31T14:46:00Z"/>
                <w:rStyle w:val="Code"/>
              </w:rPr>
            </w:pPr>
            <w:ins w:id="1561" w:author="CLo (033122)" w:date="2022-03-31T14:46:00Z">
              <w:r w:rsidRPr="00DA4A27">
                <w:rPr>
                  <w:rStyle w:val="Code"/>
                </w:rPr>
                <w:t>tripPlanRecords</w:t>
              </w:r>
            </w:ins>
          </w:p>
        </w:tc>
      </w:tr>
    </w:tbl>
    <w:p w14:paraId="461C3844" w14:textId="77777777" w:rsidR="00C9450C" w:rsidRPr="009432AB" w:rsidRDefault="00C9450C" w:rsidP="00C9450C">
      <w:pPr>
        <w:pStyle w:val="TAN"/>
        <w:keepNext w:val="0"/>
        <w:rPr>
          <w:ins w:id="1562" w:author="CLo (033122)" w:date="2022-03-31T14:46:00Z"/>
          <w:lang w:val="es-ES"/>
        </w:rPr>
      </w:pPr>
    </w:p>
    <w:p w14:paraId="43A772E0" w14:textId="77777777" w:rsidR="00C9450C" w:rsidRDefault="00C9450C" w:rsidP="00C9450C">
      <w:pPr>
        <w:pStyle w:val="Heading5"/>
        <w:rPr>
          <w:ins w:id="1563" w:author="CLo (033122)" w:date="2022-03-31T14:46:00Z"/>
        </w:rPr>
      </w:pPr>
      <w:ins w:id="1564" w:author="CLo (033122)" w:date="2022-03-31T14:46:00Z">
        <w:r>
          <w:t>6.2.3.3.2</w:t>
        </w:r>
        <w:r>
          <w:tab/>
          <w:t>ConditionType enumeration</w:t>
        </w:r>
      </w:ins>
    </w:p>
    <w:p w14:paraId="09EEE3FB" w14:textId="77777777" w:rsidR="00C9450C" w:rsidRDefault="00C9450C" w:rsidP="00C9450C">
      <w:pPr>
        <w:pStyle w:val="TH"/>
        <w:overflowPunct w:val="0"/>
        <w:autoSpaceDE w:val="0"/>
        <w:autoSpaceDN w:val="0"/>
        <w:adjustRightInd w:val="0"/>
        <w:textAlignment w:val="baseline"/>
        <w:rPr>
          <w:ins w:id="1565" w:author="CLo (033122)" w:date="2022-03-31T14:46:00Z"/>
          <w:rFonts w:eastAsia="MS Mincho"/>
        </w:rPr>
      </w:pPr>
      <w:ins w:id="1566" w:author="CLo (033122)" w:date="2022-03-31T14:46:00Z">
        <w:r>
          <w:rPr>
            <w:rFonts w:eastAsia="MS Mincho"/>
          </w:rPr>
          <w:t>Table 6.2.3.3.2-1: ConditionType enumeration</w:t>
        </w:r>
      </w:ins>
    </w:p>
    <w:tbl>
      <w:tblPr>
        <w:tblW w:w="2574" w:type="pct"/>
        <w:jc w:val="center"/>
        <w:tblCellMar>
          <w:left w:w="0" w:type="dxa"/>
          <w:right w:w="0" w:type="dxa"/>
        </w:tblCellMar>
        <w:tblLook w:val="04A0" w:firstRow="1" w:lastRow="0" w:firstColumn="1" w:lastColumn="0" w:noHBand="0" w:noVBand="1"/>
      </w:tblPr>
      <w:tblGrid>
        <w:gridCol w:w="2719"/>
        <w:gridCol w:w="4626"/>
      </w:tblGrid>
      <w:tr w:rsidR="00C9450C" w14:paraId="7879159E" w14:textId="77777777" w:rsidTr="0097300D">
        <w:trPr>
          <w:jc w:val="center"/>
          <w:ins w:id="1567" w:author="CLo (033122)" w:date="2022-03-31T14:46:00Z"/>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ACB72D" w14:textId="77777777" w:rsidR="00C9450C" w:rsidRDefault="00C9450C" w:rsidP="0097300D">
            <w:pPr>
              <w:pStyle w:val="TAH"/>
              <w:rPr>
                <w:ins w:id="1568" w:author="CLo (033122)" w:date="2022-03-31T14:46:00Z"/>
              </w:rPr>
            </w:pPr>
            <w:ins w:id="1569" w:author="CLo (033122)" w:date="2022-03-31T14:46:00Z">
              <w:r>
                <w:t>Enumeration value</w:t>
              </w:r>
            </w:ins>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FC0C84" w14:textId="77777777" w:rsidR="00C9450C" w:rsidRDefault="00C9450C" w:rsidP="0097300D">
            <w:pPr>
              <w:pStyle w:val="TAH"/>
              <w:rPr>
                <w:ins w:id="1570" w:author="CLo (033122)" w:date="2022-03-31T14:46:00Z"/>
              </w:rPr>
            </w:pPr>
            <w:ins w:id="1571" w:author="CLo (033122)" w:date="2022-03-31T14:46:00Z">
              <w:r>
                <w:t>Description</w:t>
              </w:r>
            </w:ins>
          </w:p>
        </w:tc>
      </w:tr>
      <w:tr w:rsidR="00C9450C" w14:paraId="7036B2CE" w14:textId="77777777" w:rsidTr="0097300D">
        <w:trPr>
          <w:jc w:val="center"/>
          <w:ins w:id="1572" w:author="CLo (033122)" w:date="2022-03-31T14:46: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F3D5E" w14:textId="77777777" w:rsidR="00C9450C" w:rsidRPr="00497923" w:rsidRDefault="00C9450C" w:rsidP="0097300D">
            <w:pPr>
              <w:pStyle w:val="TAL"/>
              <w:rPr>
                <w:ins w:id="1573" w:author="CLo (033122)" w:date="2022-03-31T14:46:00Z"/>
                <w:rStyle w:val="Code"/>
              </w:rPr>
            </w:pPr>
            <w:ins w:id="1574" w:author="CLo (033122)" w:date="2022-03-31T14:46:00Z">
              <w:r w:rsidRPr="00497923">
                <w:rPr>
                  <w:rStyle w:val="Code"/>
                </w:rPr>
                <w:t>INTERVAL</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221971" w14:textId="77777777" w:rsidR="00C9450C" w:rsidRDefault="00C9450C" w:rsidP="0097300D">
            <w:pPr>
              <w:pStyle w:val="TAL"/>
              <w:rPr>
                <w:ins w:id="1575" w:author="CLo (033122)" w:date="2022-03-31T14:46:00Z"/>
              </w:rPr>
            </w:pPr>
            <w:ins w:id="1576" w:author="CLo (033122)" w:date="2022-03-31T14:46:00Z">
              <w:r>
                <w:t>Report at a regular interval.</w:t>
              </w:r>
            </w:ins>
          </w:p>
        </w:tc>
      </w:tr>
      <w:tr w:rsidR="00C9450C" w14:paraId="0F206C69" w14:textId="77777777" w:rsidTr="0097300D">
        <w:trPr>
          <w:jc w:val="center"/>
          <w:ins w:id="1577" w:author="CLo (033122)" w:date="2022-03-31T14:46: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66FDC" w14:textId="77777777" w:rsidR="00C9450C" w:rsidRPr="00497923" w:rsidRDefault="00C9450C" w:rsidP="0097300D">
            <w:pPr>
              <w:pStyle w:val="TAL"/>
              <w:rPr>
                <w:ins w:id="1578" w:author="CLo (033122)" w:date="2022-03-31T14:46:00Z"/>
                <w:rStyle w:val="Code"/>
              </w:rPr>
            </w:pPr>
            <w:ins w:id="1579" w:author="CLo (033122)" w:date="2022-03-31T14:46:00Z">
              <w:r w:rsidRPr="00497923">
                <w:rPr>
                  <w:rStyle w:val="Code"/>
                </w:rPr>
                <w:t>THRESHOLD</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E41D5" w14:textId="77777777" w:rsidR="00C9450C" w:rsidRDefault="00C9450C" w:rsidP="0097300D">
            <w:pPr>
              <w:pStyle w:val="TAL"/>
              <w:rPr>
                <w:ins w:id="1580" w:author="CLo (033122)" w:date="2022-03-31T14:46:00Z"/>
                <w:lang w:eastAsia="zh-CN"/>
              </w:rPr>
            </w:pPr>
            <w:ins w:id="1581" w:author="CLo (033122)" w:date="2022-03-31T14:46:00Z">
              <w:r>
                <w:rPr>
                  <w:lang w:eastAsia="zh-CN"/>
                </w:rPr>
                <w:t>Report when a threshold is passed.</w:t>
              </w:r>
            </w:ins>
          </w:p>
        </w:tc>
      </w:tr>
      <w:tr w:rsidR="00C9450C" w14:paraId="433D8245" w14:textId="77777777" w:rsidTr="0097300D">
        <w:trPr>
          <w:jc w:val="center"/>
          <w:ins w:id="1582" w:author="CLo (033122)" w:date="2022-03-31T14:46: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BE6D" w14:textId="77777777" w:rsidR="00C9450C" w:rsidRPr="00497923" w:rsidRDefault="00C9450C" w:rsidP="0097300D">
            <w:pPr>
              <w:pStyle w:val="TAL"/>
              <w:rPr>
                <w:ins w:id="1583" w:author="CLo (033122)" w:date="2022-03-31T14:46:00Z"/>
                <w:rStyle w:val="Code"/>
              </w:rPr>
            </w:pPr>
            <w:ins w:id="1584" w:author="CLo (033122)" w:date="2022-03-31T14:46:00Z">
              <w:r w:rsidRPr="00497923">
                <w:rPr>
                  <w:rStyle w:val="Code"/>
                </w:rPr>
                <w:t>EVENT</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F543FA" w14:textId="77777777" w:rsidR="00C9450C" w:rsidRDefault="00C9450C" w:rsidP="0097300D">
            <w:pPr>
              <w:pStyle w:val="TAL"/>
              <w:rPr>
                <w:ins w:id="1585" w:author="CLo (033122)" w:date="2022-03-31T14:46:00Z"/>
                <w:lang w:eastAsia="zh-CN"/>
              </w:rPr>
            </w:pPr>
            <w:ins w:id="1586" w:author="CLo (033122)" w:date="2022-03-31T14:46:00Z">
              <w:r>
                <w:rPr>
                  <w:lang w:eastAsia="zh-CN"/>
                </w:rPr>
                <w:t>Report on event.</w:t>
              </w:r>
            </w:ins>
          </w:p>
        </w:tc>
      </w:tr>
      <w:tr w:rsidR="00C9450C" w14:paraId="7FE834B8" w14:textId="77777777" w:rsidTr="0097300D">
        <w:trPr>
          <w:jc w:val="center"/>
          <w:ins w:id="1587" w:author="CLo (033122)" w:date="2022-03-31T14:46: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BB709A" w14:textId="77777777" w:rsidR="00C9450C" w:rsidRPr="00497923" w:rsidRDefault="00C9450C" w:rsidP="0097300D">
            <w:pPr>
              <w:pStyle w:val="TAL"/>
              <w:rPr>
                <w:ins w:id="1588" w:author="CLo (033122)" w:date="2022-03-31T14:46:00Z"/>
                <w:rStyle w:val="Code"/>
              </w:rPr>
            </w:pPr>
            <w:ins w:id="1589" w:author="CLo (033122)" w:date="2022-03-31T14:46:00Z">
              <w:r w:rsidRPr="00497923">
                <w:rPr>
                  <w:rStyle w:val="Code"/>
                </w:rPr>
                <w:t>OFF</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DB8E21" w14:textId="77777777" w:rsidR="00C9450C" w:rsidRDefault="00C9450C" w:rsidP="0097300D">
            <w:pPr>
              <w:pStyle w:val="TAL"/>
              <w:rPr>
                <w:ins w:id="1590" w:author="CLo (033122)" w:date="2022-03-31T14:46:00Z"/>
                <w:lang w:eastAsia="zh-CN"/>
              </w:rPr>
            </w:pPr>
            <w:ins w:id="1591" w:author="CLo (033122)" w:date="2022-03-31T14:46:00Z">
              <w:r>
                <w:rPr>
                  <w:lang w:eastAsia="zh-CN"/>
                </w:rPr>
                <w:t>Do not report.</w:t>
              </w:r>
            </w:ins>
          </w:p>
        </w:tc>
      </w:tr>
    </w:tbl>
    <w:p w14:paraId="0A3B618C" w14:textId="77777777" w:rsidR="00C9450C" w:rsidRPr="009432AB" w:rsidRDefault="00C9450C" w:rsidP="00C9450C">
      <w:pPr>
        <w:pStyle w:val="TAN"/>
        <w:keepNext w:val="0"/>
        <w:rPr>
          <w:ins w:id="1592" w:author="CLo (033122)" w:date="2022-03-31T14:46:00Z"/>
          <w:lang w:val="es-ES"/>
        </w:rPr>
      </w:pPr>
    </w:p>
    <w:p w14:paraId="2319DE26" w14:textId="77777777" w:rsidR="00C9450C" w:rsidRDefault="00C9450C" w:rsidP="00C9450C">
      <w:pPr>
        <w:pStyle w:val="Heading5"/>
        <w:rPr>
          <w:ins w:id="1593" w:author="CLo (033122)" w:date="2022-03-31T14:46:00Z"/>
        </w:rPr>
      </w:pPr>
      <w:ins w:id="1594" w:author="CLo (033122)" w:date="2022-03-31T14:46:00Z">
        <w:r>
          <w:lastRenderedPageBreak/>
          <w:t>6.2.3.3.3</w:t>
        </w:r>
        <w:r>
          <w:tab/>
          <w:t>Event enumeration</w:t>
        </w:r>
      </w:ins>
    </w:p>
    <w:p w14:paraId="326C2AAD" w14:textId="77777777" w:rsidR="00C9450C" w:rsidRPr="00565469" w:rsidRDefault="00C9450C" w:rsidP="00C9450C">
      <w:pPr>
        <w:rPr>
          <w:ins w:id="1595" w:author="CLo (033122)" w:date="2022-03-31T14:46:00Z"/>
        </w:rPr>
      </w:pPr>
      <w:ins w:id="1596" w:author="CLo (033122)" w:date="2022-03-31T14:46:00Z">
        <w:r>
          <w:t>This clause lists the possible events (</w:t>
        </w:r>
        <w:r w:rsidRPr="00DA4A27">
          <w:rPr>
            <w:rStyle w:val="Code"/>
          </w:rPr>
          <w:t>EVENT</w:t>
        </w:r>
        <w:r>
          <w:t xml:space="preserve"> in table 6</w:t>
        </w:r>
        <w:r w:rsidRPr="00565469">
          <w:t>.2.3.3.2-1</w:t>
        </w:r>
        <w:r>
          <w:t>) that can be used to trigger a report.</w:t>
        </w:r>
      </w:ins>
    </w:p>
    <w:p w14:paraId="7AAE04A3" w14:textId="77777777" w:rsidR="00C9450C" w:rsidRDefault="00C9450C" w:rsidP="00C9450C">
      <w:pPr>
        <w:pStyle w:val="TH"/>
        <w:overflowPunct w:val="0"/>
        <w:autoSpaceDE w:val="0"/>
        <w:autoSpaceDN w:val="0"/>
        <w:adjustRightInd w:val="0"/>
        <w:textAlignment w:val="baseline"/>
        <w:rPr>
          <w:ins w:id="1597" w:author="CLo (033122)" w:date="2022-03-31T14:46:00Z"/>
          <w:rFonts w:eastAsia="MS Mincho"/>
        </w:rPr>
      </w:pPr>
      <w:ins w:id="1598" w:author="CLo (033122)" w:date="2022-03-31T14:46:00Z">
        <w:r>
          <w:rPr>
            <w:rFonts w:eastAsia="MS Mincho"/>
          </w:rPr>
          <w:t>Table 6.2.3.3.3-1: Event enumeration</w:t>
        </w:r>
      </w:ins>
    </w:p>
    <w:tbl>
      <w:tblPr>
        <w:tblW w:w="2869" w:type="pct"/>
        <w:jc w:val="center"/>
        <w:tblCellMar>
          <w:left w:w="0" w:type="dxa"/>
          <w:right w:w="0" w:type="dxa"/>
        </w:tblCellMar>
        <w:tblLook w:val="04A0" w:firstRow="1" w:lastRow="0" w:firstColumn="1" w:lastColumn="0" w:noHBand="0" w:noVBand="1"/>
      </w:tblPr>
      <w:tblGrid>
        <w:gridCol w:w="3350"/>
        <w:gridCol w:w="4837"/>
      </w:tblGrid>
      <w:tr w:rsidR="00C9450C" w14:paraId="6953FC16" w14:textId="77777777" w:rsidTr="0097300D">
        <w:trPr>
          <w:jc w:val="center"/>
          <w:ins w:id="1599" w:author="CLo (033122)" w:date="2022-03-31T14:46:00Z"/>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F4E099" w14:textId="77777777" w:rsidR="00C9450C" w:rsidRDefault="00C9450C" w:rsidP="0097300D">
            <w:pPr>
              <w:pStyle w:val="TAH"/>
              <w:rPr>
                <w:ins w:id="1600" w:author="CLo (033122)" w:date="2022-03-31T14:46:00Z"/>
              </w:rPr>
            </w:pPr>
            <w:ins w:id="1601" w:author="CLo (033122)" w:date="2022-03-31T14:46:00Z">
              <w:r>
                <w:t>Enumeration value</w:t>
              </w:r>
            </w:ins>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58F8F7" w14:textId="77777777" w:rsidR="00C9450C" w:rsidRDefault="00C9450C" w:rsidP="0097300D">
            <w:pPr>
              <w:pStyle w:val="TAH"/>
              <w:rPr>
                <w:ins w:id="1602" w:author="CLo (033122)" w:date="2022-03-31T14:46:00Z"/>
              </w:rPr>
            </w:pPr>
            <w:ins w:id="1603" w:author="CLo (033122)" w:date="2022-03-31T14:46:00Z">
              <w:r>
                <w:t>Description</w:t>
              </w:r>
            </w:ins>
          </w:p>
        </w:tc>
      </w:tr>
      <w:tr w:rsidR="00C9450C" w14:paraId="4305A25D" w14:textId="77777777" w:rsidTr="0097300D">
        <w:trPr>
          <w:jc w:val="center"/>
          <w:ins w:id="1604" w:author="CLo (033122)" w:date="2022-03-31T14:46: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FAD3EC" w14:textId="77777777" w:rsidR="00C9450C" w:rsidRPr="00503FFA" w:rsidRDefault="00C9450C" w:rsidP="0097300D">
            <w:pPr>
              <w:pStyle w:val="TAL"/>
              <w:rPr>
                <w:ins w:id="1605" w:author="CLo (033122)" w:date="2022-03-31T14:46:00Z"/>
                <w:rStyle w:val="Code"/>
              </w:rPr>
            </w:pPr>
            <w:ins w:id="1606" w:author="CLo (033122)" w:date="2022-03-31T14:46:00Z">
              <w:r>
                <w:rPr>
                  <w:rStyle w:val="Code"/>
                </w:rPr>
                <w:t>LOCATION</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A0EF36" w14:textId="77777777" w:rsidR="00C9450C" w:rsidRDefault="00C9450C" w:rsidP="0097300D">
            <w:pPr>
              <w:pStyle w:val="TAL"/>
              <w:rPr>
                <w:ins w:id="1607" w:author="CLo (033122)" w:date="2022-03-31T14:46:00Z"/>
              </w:rPr>
            </w:pPr>
            <w:ins w:id="1608" w:author="CLo (033122)" w:date="2022-03-31T14:46:00Z">
              <w:r>
                <w:t>A new location has been entered (refer to clause A.3).</w:t>
              </w:r>
            </w:ins>
          </w:p>
        </w:tc>
      </w:tr>
      <w:tr w:rsidR="00C9450C" w14:paraId="3291EDA1" w14:textId="77777777" w:rsidTr="0097300D">
        <w:trPr>
          <w:jc w:val="center"/>
          <w:ins w:id="1609" w:author="CLo (033122)" w:date="2022-03-31T14:46: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32A905" w14:textId="77777777" w:rsidR="00C9450C" w:rsidRPr="00503FFA" w:rsidRDefault="00C9450C" w:rsidP="0097300D">
            <w:pPr>
              <w:pStyle w:val="TAL"/>
              <w:rPr>
                <w:ins w:id="1610" w:author="CLo (033122)" w:date="2022-03-31T14:46:00Z"/>
                <w:rStyle w:val="Code"/>
              </w:rPr>
            </w:pPr>
            <w:ins w:id="1611" w:author="CLo (033122)" w:date="2022-03-31T14:46:00Z">
              <w:r w:rsidRPr="00503FFA">
                <w:rPr>
                  <w:rStyle w:val="Code"/>
                </w:rPr>
                <w:t>DESTINATION</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AF97D" w14:textId="77777777" w:rsidR="00C9450C" w:rsidRDefault="00C9450C" w:rsidP="0097300D">
            <w:pPr>
              <w:pStyle w:val="TAL"/>
              <w:rPr>
                <w:ins w:id="1612" w:author="CLo (033122)" w:date="2022-03-31T14:46:00Z"/>
              </w:rPr>
            </w:pPr>
            <w:ins w:id="1613" w:author="CLo (033122)" w:date="2022-03-31T14:46:00Z">
              <w:r>
                <w:t>A new destination has been recorded (refer to clause A.7).</w:t>
              </w:r>
            </w:ins>
          </w:p>
        </w:tc>
      </w:tr>
    </w:tbl>
    <w:p w14:paraId="2355FC54" w14:textId="77777777" w:rsidR="00C9450C" w:rsidRPr="00AB1A97" w:rsidRDefault="00C9450C" w:rsidP="00C9450C">
      <w:pPr>
        <w:rPr>
          <w:ins w:id="1614" w:author="CLo (033122)" w:date="2022-03-31T14:46:00Z"/>
        </w:rPr>
      </w:pPr>
    </w:p>
    <w:p w14:paraId="34BDD6E4" w14:textId="77777777" w:rsidR="00C9450C" w:rsidRPr="00A72C13" w:rsidRDefault="00C9450C" w:rsidP="00C9450C">
      <w:pPr>
        <w:pStyle w:val="Heading3"/>
        <w:rPr>
          <w:ins w:id="1615" w:author="CLo (033122)" w:date="2022-03-31T14:46:00Z"/>
        </w:rPr>
      </w:pPr>
      <w:ins w:id="1616" w:author="CLo (033122)" w:date="2022-03-31T14:46:00Z">
        <w:r>
          <w:t>6.2.4</w:t>
        </w:r>
        <w:r>
          <w:tab/>
          <w:t>Error handling</w:t>
        </w:r>
      </w:ins>
    </w:p>
    <w:p w14:paraId="37A54B30" w14:textId="1C7DD949" w:rsidR="002F71D0" w:rsidRPr="000807E1" w:rsidRDefault="00C9450C" w:rsidP="00616CC8">
      <w:pPr>
        <w:pStyle w:val="Heading3"/>
      </w:pPr>
      <w:bookmarkStart w:id="1617" w:name="_Toc95152544"/>
      <w:bookmarkStart w:id="1618" w:name="_Toc95837586"/>
      <w:bookmarkStart w:id="1619" w:name="_Toc96002748"/>
      <w:bookmarkStart w:id="1620" w:name="_Toc96069386"/>
      <w:bookmarkStart w:id="1621" w:name="_Toc99490570"/>
      <w:r>
        <w:t>6.2.</w:t>
      </w:r>
      <w:del w:id="1622" w:author="CLo (033122)" w:date="2022-03-31T14:47:00Z">
        <w:r w:rsidR="003D1110" w:rsidDel="003D1110">
          <w:delText>4</w:delText>
        </w:r>
      </w:del>
      <w:ins w:id="1623" w:author="CLo (033122)" w:date="2022-03-31T14:47:00Z">
        <w:r w:rsidR="003D1110">
          <w:t>5</w:t>
        </w:r>
      </w:ins>
      <w:r>
        <w:tab/>
        <w:t>Mediation by NEF</w:t>
      </w:r>
      <w:bookmarkEnd w:id="1617"/>
      <w:bookmarkEnd w:id="1618"/>
      <w:bookmarkEnd w:id="1619"/>
      <w:bookmarkEnd w:id="1620"/>
      <w:bookmarkEnd w:id="1621"/>
    </w:p>
    <w:p w14:paraId="3B1012E1" w14:textId="3D2EFC36" w:rsidR="008B2706" w:rsidRDefault="008B2706" w:rsidP="00A2525A">
      <w:pPr>
        <w:pStyle w:val="Changenext"/>
      </w:pPr>
      <w:r>
        <w:rPr>
          <w:highlight w:val="yellow"/>
        </w:rPr>
        <w:t>END OF</w:t>
      </w:r>
      <w:r w:rsidRPr="00F66D5C">
        <w:rPr>
          <w:highlight w:val="yellow"/>
        </w:rPr>
        <w:t xml:space="preserve"> </w:t>
      </w:r>
      <w:r w:rsidRPr="00A2525A">
        <w:rPr>
          <w:highlight w:val="yellow"/>
        </w:rPr>
        <w:t>CHANGE</w:t>
      </w:r>
      <w:r w:rsidRPr="00A2525A">
        <w:t>S</w:t>
      </w:r>
    </w:p>
    <w:sectPr w:rsidR="008B2706" w:rsidSect="002F71D0">
      <w:headerReference w:type="defaul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DCFAC" w14:textId="77777777" w:rsidR="00BE0139" w:rsidRDefault="00BE0139">
      <w:r>
        <w:separator/>
      </w:r>
    </w:p>
  </w:endnote>
  <w:endnote w:type="continuationSeparator" w:id="0">
    <w:p w14:paraId="733C6F9A" w14:textId="77777777" w:rsidR="00BE0139" w:rsidRDefault="00BE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430E5" w14:textId="77777777" w:rsidR="00BE0139" w:rsidRDefault="00BE0139">
      <w:r>
        <w:separator/>
      </w:r>
    </w:p>
  </w:footnote>
  <w:footnote w:type="continuationSeparator" w:id="0">
    <w:p w14:paraId="6AF80A12" w14:textId="77777777" w:rsidR="00BE0139" w:rsidRDefault="00BE0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8"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num>
  <w:num w:numId="3">
    <w:abstractNumId w:val="2"/>
  </w:num>
  <w:num w:numId="4">
    <w:abstractNumId w:val="13"/>
  </w:num>
  <w:num w:numId="5">
    <w:abstractNumId w:val="5"/>
  </w:num>
  <w:num w:numId="6">
    <w:abstractNumId w:val="3"/>
  </w:num>
  <w:num w:numId="7">
    <w:abstractNumId w:val="11"/>
  </w:num>
  <w:num w:numId="8">
    <w:abstractNumId w:val="9"/>
  </w:num>
  <w:num w:numId="9">
    <w:abstractNumId w:val="4"/>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
  </w:num>
  <w:num w:numId="13">
    <w:abstractNumId w:val="12"/>
  </w:num>
  <w:num w:numId="14">
    <w:abstractNumId w:val="7"/>
  </w:num>
  <w:num w:numId="15">
    <w:abstractNumId w:val="8"/>
  </w:num>
  <w:num w:numId="16">
    <w:abstractNumId w:val="14"/>
  </w:num>
  <w:num w:numId="17">
    <w:abstractNumId w:val="6"/>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033122)">
    <w15:presenceInfo w15:providerId="None" w15:userId="CLo (033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0E8B"/>
    <w:rsid w:val="00002369"/>
    <w:rsid w:val="0000344B"/>
    <w:rsid w:val="00003F8E"/>
    <w:rsid w:val="00005013"/>
    <w:rsid w:val="00005FE6"/>
    <w:rsid w:val="00006E90"/>
    <w:rsid w:val="00007177"/>
    <w:rsid w:val="000076E3"/>
    <w:rsid w:val="00010F85"/>
    <w:rsid w:val="0001283D"/>
    <w:rsid w:val="00012BD2"/>
    <w:rsid w:val="00012E4F"/>
    <w:rsid w:val="00012EBA"/>
    <w:rsid w:val="00013BEB"/>
    <w:rsid w:val="0002004E"/>
    <w:rsid w:val="000206EF"/>
    <w:rsid w:val="000213B5"/>
    <w:rsid w:val="00022567"/>
    <w:rsid w:val="000229EA"/>
    <w:rsid w:val="00022E4A"/>
    <w:rsid w:val="000231B2"/>
    <w:rsid w:val="00023942"/>
    <w:rsid w:val="000239AA"/>
    <w:rsid w:val="000239E4"/>
    <w:rsid w:val="00023E65"/>
    <w:rsid w:val="000242CF"/>
    <w:rsid w:val="00026AFC"/>
    <w:rsid w:val="000301BF"/>
    <w:rsid w:val="00031690"/>
    <w:rsid w:val="000321CC"/>
    <w:rsid w:val="00032DDF"/>
    <w:rsid w:val="00033026"/>
    <w:rsid w:val="000334B7"/>
    <w:rsid w:val="00035151"/>
    <w:rsid w:val="0003560A"/>
    <w:rsid w:val="00035D0B"/>
    <w:rsid w:val="0003627A"/>
    <w:rsid w:val="00040326"/>
    <w:rsid w:val="000414F2"/>
    <w:rsid w:val="0004153C"/>
    <w:rsid w:val="000419B5"/>
    <w:rsid w:val="00041C34"/>
    <w:rsid w:val="00042A08"/>
    <w:rsid w:val="00043300"/>
    <w:rsid w:val="00043D5E"/>
    <w:rsid w:val="00043E40"/>
    <w:rsid w:val="00044829"/>
    <w:rsid w:val="00044C9C"/>
    <w:rsid w:val="00044FA9"/>
    <w:rsid w:val="0004509C"/>
    <w:rsid w:val="000459CF"/>
    <w:rsid w:val="000462AE"/>
    <w:rsid w:val="000469A8"/>
    <w:rsid w:val="0004741E"/>
    <w:rsid w:val="00051EFE"/>
    <w:rsid w:val="00054834"/>
    <w:rsid w:val="0005490B"/>
    <w:rsid w:val="00055C42"/>
    <w:rsid w:val="0005656C"/>
    <w:rsid w:val="000566A9"/>
    <w:rsid w:val="000577BD"/>
    <w:rsid w:val="00062BAF"/>
    <w:rsid w:val="00062FF1"/>
    <w:rsid w:val="00063860"/>
    <w:rsid w:val="00064A32"/>
    <w:rsid w:val="00065BB8"/>
    <w:rsid w:val="000711C2"/>
    <w:rsid w:val="00071800"/>
    <w:rsid w:val="00071CC0"/>
    <w:rsid w:val="00072B0F"/>
    <w:rsid w:val="000730D0"/>
    <w:rsid w:val="000740AA"/>
    <w:rsid w:val="00074C01"/>
    <w:rsid w:val="00075039"/>
    <w:rsid w:val="00075118"/>
    <w:rsid w:val="00075DD2"/>
    <w:rsid w:val="00075FA4"/>
    <w:rsid w:val="00076445"/>
    <w:rsid w:val="000819A9"/>
    <w:rsid w:val="000820A5"/>
    <w:rsid w:val="0008230F"/>
    <w:rsid w:val="0008321F"/>
    <w:rsid w:val="0008441A"/>
    <w:rsid w:val="00085C12"/>
    <w:rsid w:val="0008622E"/>
    <w:rsid w:val="000869D3"/>
    <w:rsid w:val="00087F59"/>
    <w:rsid w:val="0009000E"/>
    <w:rsid w:val="00091595"/>
    <w:rsid w:val="00092679"/>
    <w:rsid w:val="00092731"/>
    <w:rsid w:val="00092AD2"/>
    <w:rsid w:val="00094749"/>
    <w:rsid w:val="0009495B"/>
    <w:rsid w:val="00095A38"/>
    <w:rsid w:val="00095B1F"/>
    <w:rsid w:val="00095F93"/>
    <w:rsid w:val="000961A9"/>
    <w:rsid w:val="0009746E"/>
    <w:rsid w:val="000974E6"/>
    <w:rsid w:val="000A00C2"/>
    <w:rsid w:val="000A0B02"/>
    <w:rsid w:val="000A175F"/>
    <w:rsid w:val="000A3B1D"/>
    <w:rsid w:val="000A5CA8"/>
    <w:rsid w:val="000A616B"/>
    <w:rsid w:val="000A6394"/>
    <w:rsid w:val="000B0060"/>
    <w:rsid w:val="000B0140"/>
    <w:rsid w:val="000B043A"/>
    <w:rsid w:val="000B0CB1"/>
    <w:rsid w:val="000B11B6"/>
    <w:rsid w:val="000B11C7"/>
    <w:rsid w:val="000B134B"/>
    <w:rsid w:val="000B1910"/>
    <w:rsid w:val="000B3BB2"/>
    <w:rsid w:val="000B3D56"/>
    <w:rsid w:val="000B73DE"/>
    <w:rsid w:val="000B7FED"/>
    <w:rsid w:val="000C038A"/>
    <w:rsid w:val="000C264B"/>
    <w:rsid w:val="000C2996"/>
    <w:rsid w:val="000C38AD"/>
    <w:rsid w:val="000C3930"/>
    <w:rsid w:val="000C3B69"/>
    <w:rsid w:val="000C3ECD"/>
    <w:rsid w:val="000C489E"/>
    <w:rsid w:val="000C49D4"/>
    <w:rsid w:val="000C4F0E"/>
    <w:rsid w:val="000C528E"/>
    <w:rsid w:val="000C5407"/>
    <w:rsid w:val="000C59AA"/>
    <w:rsid w:val="000C5C91"/>
    <w:rsid w:val="000C6598"/>
    <w:rsid w:val="000D1CAF"/>
    <w:rsid w:val="000D2606"/>
    <w:rsid w:val="000D32DD"/>
    <w:rsid w:val="000D38A8"/>
    <w:rsid w:val="000D483E"/>
    <w:rsid w:val="000D4A28"/>
    <w:rsid w:val="000D59DE"/>
    <w:rsid w:val="000D5CE8"/>
    <w:rsid w:val="000D660C"/>
    <w:rsid w:val="000D7014"/>
    <w:rsid w:val="000D7CCC"/>
    <w:rsid w:val="000D7CD4"/>
    <w:rsid w:val="000E0328"/>
    <w:rsid w:val="000E051D"/>
    <w:rsid w:val="000E0E4A"/>
    <w:rsid w:val="000E398A"/>
    <w:rsid w:val="000E58A7"/>
    <w:rsid w:val="000E6EB5"/>
    <w:rsid w:val="000E6F07"/>
    <w:rsid w:val="000F0DF5"/>
    <w:rsid w:val="000F1026"/>
    <w:rsid w:val="000F1E46"/>
    <w:rsid w:val="000F2113"/>
    <w:rsid w:val="000F2688"/>
    <w:rsid w:val="000F2D53"/>
    <w:rsid w:val="000F3770"/>
    <w:rsid w:val="000F392F"/>
    <w:rsid w:val="000F3C1F"/>
    <w:rsid w:val="000F3DD4"/>
    <w:rsid w:val="000F4509"/>
    <w:rsid w:val="000F5134"/>
    <w:rsid w:val="000F57B1"/>
    <w:rsid w:val="000F62A2"/>
    <w:rsid w:val="000F6694"/>
    <w:rsid w:val="000F6894"/>
    <w:rsid w:val="000F6F6F"/>
    <w:rsid w:val="000F732B"/>
    <w:rsid w:val="00100888"/>
    <w:rsid w:val="00101F2D"/>
    <w:rsid w:val="001021BB"/>
    <w:rsid w:val="00102461"/>
    <w:rsid w:val="00102B16"/>
    <w:rsid w:val="00104053"/>
    <w:rsid w:val="001048BE"/>
    <w:rsid w:val="001058E8"/>
    <w:rsid w:val="0010732A"/>
    <w:rsid w:val="001117F8"/>
    <w:rsid w:val="00111943"/>
    <w:rsid w:val="0011198E"/>
    <w:rsid w:val="00112549"/>
    <w:rsid w:val="001134C5"/>
    <w:rsid w:val="0011557D"/>
    <w:rsid w:val="00115B31"/>
    <w:rsid w:val="0011765E"/>
    <w:rsid w:val="001179DA"/>
    <w:rsid w:val="00120034"/>
    <w:rsid w:val="00120847"/>
    <w:rsid w:val="00120898"/>
    <w:rsid w:val="001227C4"/>
    <w:rsid w:val="001247CC"/>
    <w:rsid w:val="00124877"/>
    <w:rsid w:val="00124EFF"/>
    <w:rsid w:val="001260CA"/>
    <w:rsid w:val="00127B59"/>
    <w:rsid w:val="00130A2A"/>
    <w:rsid w:val="00130F77"/>
    <w:rsid w:val="00130F83"/>
    <w:rsid w:val="00130FE8"/>
    <w:rsid w:val="00131334"/>
    <w:rsid w:val="0013173D"/>
    <w:rsid w:val="0013254F"/>
    <w:rsid w:val="001339E3"/>
    <w:rsid w:val="00133ECB"/>
    <w:rsid w:val="001340E8"/>
    <w:rsid w:val="0013445C"/>
    <w:rsid w:val="00135752"/>
    <w:rsid w:val="0013599D"/>
    <w:rsid w:val="00137276"/>
    <w:rsid w:val="00140874"/>
    <w:rsid w:val="00140AEC"/>
    <w:rsid w:val="0014253D"/>
    <w:rsid w:val="00142CF2"/>
    <w:rsid w:val="00143A78"/>
    <w:rsid w:val="001452D7"/>
    <w:rsid w:val="001455BD"/>
    <w:rsid w:val="00145D43"/>
    <w:rsid w:val="00146206"/>
    <w:rsid w:val="0014641A"/>
    <w:rsid w:val="00146DC6"/>
    <w:rsid w:val="001472C0"/>
    <w:rsid w:val="00147974"/>
    <w:rsid w:val="001511E7"/>
    <w:rsid w:val="001521CB"/>
    <w:rsid w:val="0015240A"/>
    <w:rsid w:val="00152B6B"/>
    <w:rsid w:val="0015360C"/>
    <w:rsid w:val="001538AE"/>
    <w:rsid w:val="001539A9"/>
    <w:rsid w:val="00154971"/>
    <w:rsid w:val="001554B1"/>
    <w:rsid w:val="00155954"/>
    <w:rsid w:val="001561D0"/>
    <w:rsid w:val="00157337"/>
    <w:rsid w:val="001601D1"/>
    <w:rsid w:val="00162665"/>
    <w:rsid w:val="0016321B"/>
    <w:rsid w:val="001641DF"/>
    <w:rsid w:val="00164DF5"/>
    <w:rsid w:val="001673BD"/>
    <w:rsid w:val="00170054"/>
    <w:rsid w:val="00170D3C"/>
    <w:rsid w:val="00170DA0"/>
    <w:rsid w:val="00170E41"/>
    <w:rsid w:val="00171DFC"/>
    <w:rsid w:val="0017464C"/>
    <w:rsid w:val="00175752"/>
    <w:rsid w:val="001758B5"/>
    <w:rsid w:val="00175C48"/>
    <w:rsid w:val="00177395"/>
    <w:rsid w:val="001774CB"/>
    <w:rsid w:val="001813F3"/>
    <w:rsid w:val="00181823"/>
    <w:rsid w:val="00181866"/>
    <w:rsid w:val="001818E9"/>
    <w:rsid w:val="001826D3"/>
    <w:rsid w:val="00182914"/>
    <w:rsid w:val="00185123"/>
    <w:rsid w:val="0018525A"/>
    <w:rsid w:val="00186876"/>
    <w:rsid w:val="00191ADA"/>
    <w:rsid w:val="00192C46"/>
    <w:rsid w:val="001933A2"/>
    <w:rsid w:val="001938A9"/>
    <w:rsid w:val="00193D35"/>
    <w:rsid w:val="0019401A"/>
    <w:rsid w:val="00194619"/>
    <w:rsid w:val="00196581"/>
    <w:rsid w:val="00196B18"/>
    <w:rsid w:val="00197383"/>
    <w:rsid w:val="001A08B3"/>
    <w:rsid w:val="001A12C8"/>
    <w:rsid w:val="001A2085"/>
    <w:rsid w:val="001A4C00"/>
    <w:rsid w:val="001A5A6A"/>
    <w:rsid w:val="001A5F7C"/>
    <w:rsid w:val="001A7B60"/>
    <w:rsid w:val="001B00D7"/>
    <w:rsid w:val="001B0360"/>
    <w:rsid w:val="001B0430"/>
    <w:rsid w:val="001B08F8"/>
    <w:rsid w:val="001B181C"/>
    <w:rsid w:val="001B2099"/>
    <w:rsid w:val="001B3594"/>
    <w:rsid w:val="001B4055"/>
    <w:rsid w:val="001B52F0"/>
    <w:rsid w:val="001B5A93"/>
    <w:rsid w:val="001B5E9A"/>
    <w:rsid w:val="001B6475"/>
    <w:rsid w:val="001B6751"/>
    <w:rsid w:val="001B6C55"/>
    <w:rsid w:val="001B6DCA"/>
    <w:rsid w:val="001B7696"/>
    <w:rsid w:val="001B7A65"/>
    <w:rsid w:val="001C0E06"/>
    <w:rsid w:val="001C1484"/>
    <w:rsid w:val="001C1F8D"/>
    <w:rsid w:val="001C2721"/>
    <w:rsid w:val="001C646D"/>
    <w:rsid w:val="001C67ED"/>
    <w:rsid w:val="001C6B5D"/>
    <w:rsid w:val="001C6BEE"/>
    <w:rsid w:val="001C70CE"/>
    <w:rsid w:val="001D0296"/>
    <w:rsid w:val="001D0886"/>
    <w:rsid w:val="001D20E6"/>
    <w:rsid w:val="001D28E7"/>
    <w:rsid w:val="001D4C8B"/>
    <w:rsid w:val="001D5B80"/>
    <w:rsid w:val="001D5FC9"/>
    <w:rsid w:val="001D6BB7"/>
    <w:rsid w:val="001D7CE8"/>
    <w:rsid w:val="001E15E3"/>
    <w:rsid w:val="001E19E3"/>
    <w:rsid w:val="001E2DAF"/>
    <w:rsid w:val="001E3C5C"/>
    <w:rsid w:val="001E41F3"/>
    <w:rsid w:val="001E5FF7"/>
    <w:rsid w:val="001E6639"/>
    <w:rsid w:val="001F291C"/>
    <w:rsid w:val="001F295E"/>
    <w:rsid w:val="001F3489"/>
    <w:rsid w:val="001F5129"/>
    <w:rsid w:val="001F62E3"/>
    <w:rsid w:val="001F692E"/>
    <w:rsid w:val="001F74DA"/>
    <w:rsid w:val="00200520"/>
    <w:rsid w:val="00200A9F"/>
    <w:rsid w:val="002043F1"/>
    <w:rsid w:val="00204796"/>
    <w:rsid w:val="00204823"/>
    <w:rsid w:val="00204D6E"/>
    <w:rsid w:val="002052A6"/>
    <w:rsid w:val="002058AE"/>
    <w:rsid w:val="002064F3"/>
    <w:rsid w:val="00206EB9"/>
    <w:rsid w:val="002104EF"/>
    <w:rsid w:val="00210B78"/>
    <w:rsid w:val="00211725"/>
    <w:rsid w:val="0021238B"/>
    <w:rsid w:val="00212421"/>
    <w:rsid w:val="00212B0D"/>
    <w:rsid w:val="0021585D"/>
    <w:rsid w:val="00216D5C"/>
    <w:rsid w:val="00220710"/>
    <w:rsid w:val="00220B0A"/>
    <w:rsid w:val="00221167"/>
    <w:rsid w:val="00222392"/>
    <w:rsid w:val="00222498"/>
    <w:rsid w:val="00222734"/>
    <w:rsid w:val="00223310"/>
    <w:rsid w:val="00223710"/>
    <w:rsid w:val="0022429F"/>
    <w:rsid w:val="002247A1"/>
    <w:rsid w:val="00224D3B"/>
    <w:rsid w:val="00225FB2"/>
    <w:rsid w:val="00226FEE"/>
    <w:rsid w:val="0023067D"/>
    <w:rsid w:val="00231F92"/>
    <w:rsid w:val="00232343"/>
    <w:rsid w:val="0023252B"/>
    <w:rsid w:val="00232A35"/>
    <w:rsid w:val="002333ED"/>
    <w:rsid w:val="00234705"/>
    <w:rsid w:val="00235C23"/>
    <w:rsid w:val="00236D5F"/>
    <w:rsid w:val="002373DB"/>
    <w:rsid w:val="00237DA7"/>
    <w:rsid w:val="002414D1"/>
    <w:rsid w:val="002418EF"/>
    <w:rsid w:val="00242CAA"/>
    <w:rsid w:val="00244119"/>
    <w:rsid w:val="00244FE5"/>
    <w:rsid w:val="00245018"/>
    <w:rsid w:val="002452A9"/>
    <w:rsid w:val="002452E6"/>
    <w:rsid w:val="00246A13"/>
    <w:rsid w:val="0024711E"/>
    <w:rsid w:val="002475DB"/>
    <w:rsid w:val="002501CC"/>
    <w:rsid w:val="0025072E"/>
    <w:rsid w:val="00250B10"/>
    <w:rsid w:val="00251D99"/>
    <w:rsid w:val="00252945"/>
    <w:rsid w:val="0025351C"/>
    <w:rsid w:val="00253FB9"/>
    <w:rsid w:val="0025485E"/>
    <w:rsid w:val="00255D5D"/>
    <w:rsid w:val="00255E46"/>
    <w:rsid w:val="00255F6E"/>
    <w:rsid w:val="00256BD4"/>
    <w:rsid w:val="00256E57"/>
    <w:rsid w:val="0025788F"/>
    <w:rsid w:val="0026004D"/>
    <w:rsid w:val="00260899"/>
    <w:rsid w:val="00263812"/>
    <w:rsid w:val="00263FF5"/>
    <w:rsid w:val="002640DD"/>
    <w:rsid w:val="00265CA1"/>
    <w:rsid w:val="0026646E"/>
    <w:rsid w:val="002666AB"/>
    <w:rsid w:val="00266CB2"/>
    <w:rsid w:val="0026702C"/>
    <w:rsid w:val="00270CD6"/>
    <w:rsid w:val="00271D2C"/>
    <w:rsid w:val="00272803"/>
    <w:rsid w:val="00275049"/>
    <w:rsid w:val="00275351"/>
    <w:rsid w:val="00275D12"/>
    <w:rsid w:val="0027688F"/>
    <w:rsid w:val="00277E2E"/>
    <w:rsid w:val="00280023"/>
    <w:rsid w:val="00284827"/>
    <w:rsid w:val="00284BDB"/>
    <w:rsid w:val="00284C46"/>
    <w:rsid w:val="00284FEB"/>
    <w:rsid w:val="002851D7"/>
    <w:rsid w:val="002858EE"/>
    <w:rsid w:val="00285E2F"/>
    <w:rsid w:val="002860C4"/>
    <w:rsid w:val="0028785F"/>
    <w:rsid w:val="00287AD7"/>
    <w:rsid w:val="00287EDA"/>
    <w:rsid w:val="00290457"/>
    <w:rsid w:val="00290C12"/>
    <w:rsid w:val="0029106D"/>
    <w:rsid w:val="00291073"/>
    <w:rsid w:val="00292502"/>
    <w:rsid w:val="002925C9"/>
    <w:rsid w:val="00292679"/>
    <w:rsid w:val="00293F7A"/>
    <w:rsid w:val="00294C7A"/>
    <w:rsid w:val="0029626B"/>
    <w:rsid w:val="0029736E"/>
    <w:rsid w:val="002A0D72"/>
    <w:rsid w:val="002A20A5"/>
    <w:rsid w:val="002A2989"/>
    <w:rsid w:val="002A3C08"/>
    <w:rsid w:val="002A442E"/>
    <w:rsid w:val="002A448A"/>
    <w:rsid w:val="002A72C5"/>
    <w:rsid w:val="002A7814"/>
    <w:rsid w:val="002B0120"/>
    <w:rsid w:val="002B1417"/>
    <w:rsid w:val="002B1C3C"/>
    <w:rsid w:val="002B28B5"/>
    <w:rsid w:val="002B4054"/>
    <w:rsid w:val="002B4751"/>
    <w:rsid w:val="002B53E0"/>
    <w:rsid w:val="002B5741"/>
    <w:rsid w:val="002B5E1F"/>
    <w:rsid w:val="002C4000"/>
    <w:rsid w:val="002C5367"/>
    <w:rsid w:val="002C5F3D"/>
    <w:rsid w:val="002C7E3F"/>
    <w:rsid w:val="002D00AD"/>
    <w:rsid w:val="002D038C"/>
    <w:rsid w:val="002D0F52"/>
    <w:rsid w:val="002D15E8"/>
    <w:rsid w:val="002D175A"/>
    <w:rsid w:val="002D338D"/>
    <w:rsid w:val="002D5810"/>
    <w:rsid w:val="002D687D"/>
    <w:rsid w:val="002D6DC4"/>
    <w:rsid w:val="002D6F3C"/>
    <w:rsid w:val="002E0925"/>
    <w:rsid w:val="002E175E"/>
    <w:rsid w:val="002E1B07"/>
    <w:rsid w:val="002E2942"/>
    <w:rsid w:val="002E338F"/>
    <w:rsid w:val="002E46CF"/>
    <w:rsid w:val="002E4B5A"/>
    <w:rsid w:val="002E56F5"/>
    <w:rsid w:val="002E5BC8"/>
    <w:rsid w:val="002E77FC"/>
    <w:rsid w:val="002F0173"/>
    <w:rsid w:val="002F030B"/>
    <w:rsid w:val="002F20CC"/>
    <w:rsid w:val="002F29BD"/>
    <w:rsid w:val="002F452D"/>
    <w:rsid w:val="002F4C57"/>
    <w:rsid w:val="002F587D"/>
    <w:rsid w:val="002F628E"/>
    <w:rsid w:val="002F71D0"/>
    <w:rsid w:val="002F786E"/>
    <w:rsid w:val="00301D1A"/>
    <w:rsid w:val="0030403B"/>
    <w:rsid w:val="00304C2B"/>
    <w:rsid w:val="00305409"/>
    <w:rsid w:val="00305994"/>
    <w:rsid w:val="0030662D"/>
    <w:rsid w:val="003072BC"/>
    <w:rsid w:val="003073EA"/>
    <w:rsid w:val="0031109F"/>
    <w:rsid w:val="00311D3C"/>
    <w:rsid w:val="00311FA8"/>
    <w:rsid w:val="003125CB"/>
    <w:rsid w:val="00312E9F"/>
    <w:rsid w:val="00314F62"/>
    <w:rsid w:val="00315087"/>
    <w:rsid w:val="003164C7"/>
    <w:rsid w:val="003169BD"/>
    <w:rsid w:val="00316FC5"/>
    <w:rsid w:val="00320AE6"/>
    <w:rsid w:val="0032193F"/>
    <w:rsid w:val="003219F4"/>
    <w:rsid w:val="00322835"/>
    <w:rsid w:val="00322C86"/>
    <w:rsid w:val="003230FE"/>
    <w:rsid w:val="00323406"/>
    <w:rsid w:val="003237F0"/>
    <w:rsid w:val="003250A0"/>
    <w:rsid w:val="003264BA"/>
    <w:rsid w:val="00330FB8"/>
    <w:rsid w:val="00331728"/>
    <w:rsid w:val="00331D1C"/>
    <w:rsid w:val="00331D8F"/>
    <w:rsid w:val="003326FE"/>
    <w:rsid w:val="003327A5"/>
    <w:rsid w:val="00333E3D"/>
    <w:rsid w:val="00334103"/>
    <w:rsid w:val="003347F0"/>
    <w:rsid w:val="00335D71"/>
    <w:rsid w:val="00335D90"/>
    <w:rsid w:val="00336600"/>
    <w:rsid w:val="0033686B"/>
    <w:rsid w:val="00336D68"/>
    <w:rsid w:val="00336DA9"/>
    <w:rsid w:val="003371FC"/>
    <w:rsid w:val="00337DCA"/>
    <w:rsid w:val="003407E9"/>
    <w:rsid w:val="00342285"/>
    <w:rsid w:val="003424A8"/>
    <w:rsid w:val="00343A15"/>
    <w:rsid w:val="00343D07"/>
    <w:rsid w:val="00344277"/>
    <w:rsid w:val="003443FF"/>
    <w:rsid w:val="0034450A"/>
    <w:rsid w:val="00345279"/>
    <w:rsid w:val="003469F3"/>
    <w:rsid w:val="00346DBB"/>
    <w:rsid w:val="003508FD"/>
    <w:rsid w:val="003510A5"/>
    <w:rsid w:val="00351375"/>
    <w:rsid w:val="00351B87"/>
    <w:rsid w:val="003520E6"/>
    <w:rsid w:val="00353FD9"/>
    <w:rsid w:val="00354EB9"/>
    <w:rsid w:val="00355374"/>
    <w:rsid w:val="00355C0B"/>
    <w:rsid w:val="003561FA"/>
    <w:rsid w:val="0035623B"/>
    <w:rsid w:val="00357285"/>
    <w:rsid w:val="003609EF"/>
    <w:rsid w:val="003614EC"/>
    <w:rsid w:val="0036178E"/>
    <w:rsid w:val="0036231A"/>
    <w:rsid w:val="00363501"/>
    <w:rsid w:val="00363934"/>
    <w:rsid w:val="00364489"/>
    <w:rsid w:val="00364E1A"/>
    <w:rsid w:val="00367D71"/>
    <w:rsid w:val="003701C2"/>
    <w:rsid w:val="00370AF5"/>
    <w:rsid w:val="003723D9"/>
    <w:rsid w:val="0037406C"/>
    <w:rsid w:val="003743A6"/>
    <w:rsid w:val="0037499C"/>
    <w:rsid w:val="00374DD4"/>
    <w:rsid w:val="00375CA4"/>
    <w:rsid w:val="00376A70"/>
    <w:rsid w:val="003772B8"/>
    <w:rsid w:val="00380C58"/>
    <w:rsid w:val="0038161F"/>
    <w:rsid w:val="00382D4A"/>
    <w:rsid w:val="00383848"/>
    <w:rsid w:val="00383EB7"/>
    <w:rsid w:val="00385288"/>
    <w:rsid w:val="003863C1"/>
    <w:rsid w:val="00386400"/>
    <w:rsid w:val="00387625"/>
    <w:rsid w:val="00387BCB"/>
    <w:rsid w:val="00390C28"/>
    <w:rsid w:val="00392C51"/>
    <w:rsid w:val="00395053"/>
    <w:rsid w:val="0039587D"/>
    <w:rsid w:val="00395DFB"/>
    <w:rsid w:val="0039758C"/>
    <w:rsid w:val="003A0328"/>
    <w:rsid w:val="003A2628"/>
    <w:rsid w:val="003A2680"/>
    <w:rsid w:val="003A2C74"/>
    <w:rsid w:val="003A2CD6"/>
    <w:rsid w:val="003A30A9"/>
    <w:rsid w:val="003A33AC"/>
    <w:rsid w:val="003A3E53"/>
    <w:rsid w:val="003A48D2"/>
    <w:rsid w:val="003A5221"/>
    <w:rsid w:val="003A5DFD"/>
    <w:rsid w:val="003B035C"/>
    <w:rsid w:val="003B0F19"/>
    <w:rsid w:val="003B0FA4"/>
    <w:rsid w:val="003B0FB9"/>
    <w:rsid w:val="003B1091"/>
    <w:rsid w:val="003B3920"/>
    <w:rsid w:val="003B3E22"/>
    <w:rsid w:val="003B63CC"/>
    <w:rsid w:val="003C069F"/>
    <w:rsid w:val="003C2067"/>
    <w:rsid w:val="003C287B"/>
    <w:rsid w:val="003C2E52"/>
    <w:rsid w:val="003C2EE8"/>
    <w:rsid w:val="003C3864"/>
    <w:rsid w:val="003C5A2A"/>
    <w:rsid w:val="003C5ACB"/>
    <w:rsid w:val="003C642F"/>
    <w:rsid w:val="003C7030"/>
    <w:rsid w:val="003C7E3B"/>
    <w:rsid w:val="003D06D2"/>
    <w:rsid w:val="003D1110"/>
    <w:rsid w:val="003D123C"/>
    <w:rsid w:val="003D1312"/>
    <w:rsid w:val="003D14F9"/>
    <w:rsid w:val="003D2FE7"/>
    <w:rsid w:val="003D4553"/>
    <w:rsid w:val="003D485C"/>
    <w:rsid w:val="003D6510"/>
    <w:rsid w:val="003D681A"/>
    <w:rsid w:val="003D7E96"/>
    <w:rsid w:val="003E0A30"/>
    <w:rsid w:val="003E0B17"/>
    <w:rsid w:val="003E1A36"/>
    <w:rsid w:val="003E2DF6"/>
    <w:rsid w:val="003E2F7E"/>
    <w:rsid w:val="003E3702"/>
    <w:rsid w:val="003E3B1F"/>
    <w:rsid w:val="003E489E"/>
    <w:rsid w:val="003E5E6A"/>
    <w:rsid w:val="003E615F"/>
    <w:rsid w:val="003E6F39"/>
    <w:rsid w:val="003E72A9"/>
    <w:rsid w:val="003F14CD"/>
    <w:rsid w:val="003F18BF"/>
    <w:rsid w:val="003F203F"/>
    <w:rsid w:val="003F217C"/>
    <w:rsid w:val="003F2F68"/>
    <w:rsid w:val="003F41CD"/>
    <w:rsid w:val="003F4A85"/>
    <w:rsid w:val="003F50B3"/>
    <w:rsid w:val="003F5523"/>
    <w:rsid w:val="003F5E70"/>
    <w:rsid w:val="003F6AAA"/>
    <w:rsid w:val="003F7B7F"/>
    <w:rsid w:val="004004D3"/>
    <w:rsid w:val="004015E1"/>
    <w:rsid w:val="0040493E"/>
    <w:rsid w:val="00404A80"/>
    <w:rsid w:val="00404B1B"/>
    <w:rsid w:val="004056B4"/>
    <w:rsid w:val="00405B7A"/>
    <w:rsid w:val="004071DD"/>
    <w:rsid w:val="004072C1"/>
    <w:rsid w:val="0041002A"/>
    <w:rsid w:val="00410371"/>
    <w:rsid w:val="004103D6"/>
    <w:rsid w:val="00412B4A"/>
    <w:rsid w:val="00413544"/>
    <w:rsid w:val="00413AA1"/>
    <w:rsid w:val="00413E95"/>
    <w:rsid w:val="0041743A"/>
    <w:rsid w:val="004178BE"/>
    <w:rsid w:val="00417A95"/>
    <w:rsid w:val="00420CCD"/>
    <w:rsid w:val="004219D3"/>
    <w:rsid w:val="00422D1B"/>
    <w:rsid w:val="004232F1"/>
    <w:rsid w:val="00423863"/>
    <w:rsid w:val="00423970"/>
    <w:rsid w:val="004239C6"/>
    <w:rsid w:val="004242F1"/>
    <w:rsid w:val="0042479C"/>
    <w:rsid w:val="00425335"/>
    <w:rsid w:val="00426A94"/>
    <w:rsid w:val="00426B9A"/>
    <w:rsid w:val="00426F3A"/>
    <w:rsid w:val="004272D3"/>
    <w:rsid w:val="00427B41"/>
    <w:rsid w:val="00431579"/>
    <w:rsid w:val="00432D63"/>
    <w:rsid w:val="00434018"/>
    <w:rsid w:val="00434313"/>
    <w:rsid w:val="00434FC2"/>
    <w:rsid w:val="004351CB"/>
    <w:rsid w:val="004366FD"/>
    <w:rsid w:val="0044028D"/>
    <w:rsid w:val="00440820"/>
    <w:rsid w:val="00440DB6"/>
    <w:rsid w:val="0044146A"/>
    <w:rsid w:val="00441BFF"/>
    <w:rsid w:val="0044213D"/>
    <w:rsid w:val="0044335B"/>
    <w:rsid w:val="0044372C"/>
    <w:rsid w:val="00443A81"/>
    <w:rsid w:val="00444567"/>
    <w:rsid w:val="00444EEE"/>
    <w:rsid w:val="004454AE"/>
    <w:rsid w:val="004455DA"/>
    <w:rsid w:val="00445B18"/>
    <w:rsid w:val="00445C01"/>
    <w:rsid w:val="00446C9A"/>
    <w:rsid w:val="00450057"/>
    <w:rsid w:val="00450ADF"/>
    <w:rsid w:val="004511CA"/>
    <w:rsid w:val="004515BA"/>
    <w:rsid w:val="00452C17"/>
    <w:rsid w:val="004537F6"/>
    <w:rsid w:val="0045391F"/>
    <w:rsid w:val="00454E1C"/>
    <w:rsid w:val="00455374"/>
    <w:rsid w:val="0045748C"/>
    <w:rsid w:val="004601D6"/>
    <w:rsid w:val="00460372"/>
    <w:rsid w:val="004625C7"/>
    <w:rsid w:val="00465FB6"/>
    <w:rsid w:val="004662A7"/>
    <w:rsid w:val="0046632F"/>
    <w:rsid w:val="00466A4D"/>
    <w:rsid w:val="00466F5C"/>
    <w:rsid w:val="004670A1"/>
    <w:rsid w:val="00470E22"/>
    <w:rsid w:val="004713C8"/>
    <w:rsid w:val="00471CA5"/>
    <w:rsid w:val="00472388"/>
    <w:rsid w:val="004729EF"/>
    <w:rsid w:val="00473235"/>
    <w:rsid w:val="004733CD"/>
    <w:rsid w:val="004737AD"/>
    <w:rsid w:val="004741B6"/>
    <w:rsid w:val="00474A03"/>
    <w:rsid w:val="0047500A"/>
    <w:rsid w:val="00475056"/>
    <w:rsid w:val="00475286"/>
    <w:rsid w:val="00475FA9"/>
    <w:rsid w:val="0047622C"/>
    <w:rsid w:val="00476DDE"/>
    <w:rsid w:val="00477E60"/>
    <w:rsid w:val="0048028F"/>
    <w:rsid w:val="00480CC9"/>
    <w:rsid w:val="004830E3"/>
    <w:rsid w:val="0048315B"/>
    <w:rsid w:val="004834B4"/>
    <w:rsid w:val="00483D2A"/>
    <w:rsid w:val="00485443"/>
    <w:rsid w:val="0048548B"/>
    <w:rsid w:val="004855F9"/>
    <w:rsid w:val="0048643D"/>
    <w:rsid w:val="004865F3"/>
    <w:rsid w:val="00486D60"/>
    <w:rsid w:val="00487BCD"/>
    <w:rsid w:val="004919B0"/>
    <w:rsid w:val="00491B21"/>
    <w:rsid w:val="0049334C"/>
    <w:rsid w:val="004939BA"/>
    <w:rsid w:val="00493ACC"/>
    <w:rsid w:val="00493CE7"/>
    <w:rsid w:val="00493E15"/>
    <w:rsid w:val="00493EF6"/>
    <w:rsid w:val="0049663B"/>
    <w:rsid w:val="00496C4F"/>
    <w:rsid w:val="004971E9"/>
    <w:rsid w:val="004971FB"/>
    <w:rsid w:val="004A019D"/>
    <w:rsid w:val="004A09A8"/>
    <w:rsid w:val="004A2E4C"/>
    <w:rsid w:val="004A37DB"/>
    <w:rsid w:val="004A382A"/>
    <w:rsid w:val="004A406A"/>
    <w:rsid w:val="004A6257"/>
    <w:rsid w:val="004A649E"/>
    <w:rsid w:val="004A6909"/>
    <w:rsid w:val="004A7736"/>
    <w:rsid w:val="004A7C2B"/>
    <w:rsid w:val="004B0E47"/>
    <w:rsid w:val="004B13FA"/>
    <w:rsid w:val="004B1494"/>
    <w:rsid w:val="004B1AD2"/>
    <w:rsid w:val="004B39A9"/>
    <w:rsid w:val="004B3AF7"/>
    <w:rsid w:val="004B5016"/>
    <w:rsid w:val="004B53EB"/>
    <w:rsid w:val="004B5860"/>
    <w:rsid w:val="004B6498"/>
    <w:rsid w:val="004B64C5"/>
    <w:rsid w:val="004B6530"/>
    <w:rsid w:val="004B75B7"/>
    <w:rsid w:val="004B75BC"/>
    <w:rsid w:val="004B776C"/>
    <w:rsid w:val="004B7FFC"/>
    <w:rsid w:val="004C031E"/>
    <w:rsid w:val="004C07AE"/>
    <w:rsid w:val="004C09AD"/>
    <w:rsid w:val="004C1C9D"/>
    <w:rsid w:val="004C2D6B"/>
    <w:rsid w:val="004C30C4"/>
    <w:rsid w:val="004C3CB8"/>
    <w:rsid w:val="004C3DCA"/>
    <w:rsid w:val="004C3E2F"/>
    <w:rsid w:val="004C50D6"/>
    <w:rsid w:val="004C5B2B"/>
    <w:rsid w:val="004C5F69"/>
    <w:rsid w:val="004C650B"/>
    <w:rsid w:val="004C6892"/>
    <w:rsid w:val="004C72C2"/>
    <w:rsid w:val="004D0DA5"/>
    <w:rsid w:val="004D29F0"/>
    <w:rsid w:val="004D2AA8"/>
    <w:rsid w:val="004D3763"/>
    <w:rsid w:val="004D3D0E"/>
    <w:rsid w:val="004D42EE"/>
    <w:rsid w:val="004D4A57"/>
    <w:rsid w:val="004D6C67"/>
    <w:rsid w:val="004D7301"/>
    <w:rsid w:val="004D744C"/>
    <w:rsid w:val="004D7BAC"/>
    <w:rsid w:val="004E1A9A"/>
    <w:rsid w:val="004E1EC7"/>
    <w:rsid w:val="004E39A9"/>
    <w:rsid w:val="004E443E"/>
    <w:rsid w:val="004E54EB"/>
    <w:rsid w:val="004E5A2F"/>
    <w:rsid w:val="004E6694"/>
    <w:rsid w:val="004E70F3"/>
    <w:rsid w:val="004E7E10"/>
    <w:rsid w:val="004E7E54"/>
    <w:rsid w:val="004F15D3"/>
    <w:rsid w:val="004F3F08"/>
    <w:rsid w:val="004F5782"/>
    <w:rsid w:val="004F5E75"/>
    <w:rsid w:val="004F7A18"/>
    <w:rsid w:val="00501093"/>
    <w:rsid w:val="00503281"/>
    <w:rsid w:val="005048DA"/>
    <w:rsid w:val="00504936"/>
    <w:rsid w:val="00504F07"/>
    <w:rsid w:val="00506372"/>
    <w:rsid w:val="005069B7"/>
    <w:rsid w:val="00506CB6"/>
    <w:rsid w:val="00507737"/>
    <w:rsid w:val="0051123F"/>
    <w:rsid w:val="005127D2"/>
    <w:rsid w:val="00512A65"/>
    <w:rsid w:val="00512B13"/>
    <w:rsid w:val="00513CF7"/>
    <w:rsid w:val="0051497A"/>
    <w:rsid w:val="0051499B"/>
    <w:rsid w:val="00514D69"/>
    <w:rsid w:val="0051580D"/>
    <w:rsid w:val="00516EAB"/>
    <w:rsid w:val="005174B9"/>
    <w:rsid w:val="00522923"/>
    <w:rsid w:val="005232DD"/>
    <w:rsid w:val="005233CA"/>
    <w:rsid w:val="005245FE"/>
    <w:rsid w:val="005301A0"/>
    <w:rsid w:val="0053164F"/>
    <w:rsid w:val="005322CE"/>
    <w:rsid w:val="005332B7"/>
    <w:rsid w:val="005344D9"/>
    <w:rsid w:val="00534CCC"/>
    <w:rsid w:val="0053521E"/>
    <w:rsid w:val="00536F53"/>
    <w:rsid w:val="00537897"/>
    <w:rsid w:val="005378D3"/>
    <w:rsid w:val="00537B8A"/>
    <w:rsid w:val="00537C63"/>
    <w:rsid w:val="00537D24"/>
    <w:rsid w:val="0054100D"/>
    <w:rsid w:val="00541B64"/>
    <w:rsid w:val="0054229A"/>
    <w:rsid w:val="005422C7"/>
    <w:rsid w:val="00543408"/>
    <w:rsid w:val="00544050"/>
    <w:rsid w:val="005461F6"/>
    <w:rsid w:val="00546512"/>
    <w:rsid w:val="00547111"/>
    <w:rsid w:val="005508DB"/>
    <w:rsid w:val="00550EC0"/>
    <w:rsid w:val="00552034"/>
    <w:rsid w:val="00553E57"/>
    <w:rsid w:val="0055586B"/>
    <w:rsid w:val="00557C40"/>
    <w:rsid w:val="00561008"/>
    <w:rsid w:val="00561867"/>
    <w:rsid w:val="00561D02"/>
    <w:rsid w:val="00561D4E"/>
    <w:rsid w:val="00563223"/>
    <w:rsid w:val="00563CAF"/>
    <w:rsid w:val="005646DA"/>
    <w:rsid w:val="005650EA"/>
    <w:rsid w:val="0056570D"/>
    <w:rsid w:val="00566293"/>
    <w:rsid w:val="00567A87"/>
    <w:rsid w:val="00570413"/>
    <w:rsid w:val="00570799"/>
    <w:rsid w:val="00570AC0"/>
    <w:rsid w:val="005712DF"/>
    <w:rsid w:val="00571909"/>
    <w:rsid w:val="005719E2"/>
    <w:rsid w:val="00572785"/>
    <w:rsid w:val="00573FC2"/>
    <w:rsid w:val="0057427E"/>
    <w:rsid w:val="005744B7"/>
    <w:rsid w:val="0057487F"/>
    <w:rsid w:val="00575490"/>
    <w:rsid w:val="005762D3"/>
    <w:rsid w:val="0057644F"/>
    <w:rsid w:val="00576B8B"/>
    <w:rsid w:val="00580F38"/>
    <w:rsid w:val="00581A71"/>
    <w:rsid w:val="00582952"/>
    <w:rsid w:val="00583A6A"/>
    <w:rsid w:val="0058492D"/>
    <w:rsid w:val="005869D4"/>
    <w:rsid w:val="005909DA"/>
    <w:rsid w:val="00591376"/>
    <w:rsid w:val="005923C1"/>
    <w:rsid w:val="0059240B"/>
    <w:rsid w:val="005926E6"/>
    <w:rsid w:val="00592A75"/>
    <w:rsid w:val="00592AC0"/>
    <w:rsid w:val="00592D74"/>
    <w:rsid w:val="00593342"/>
    <w:rsid w:val="005939E3"/>
    <w:rsid w:val="0059637B"/>
    <w:rsid w:val="00596D09"/>
    <w:rsid w:val="00597172"/>
    <w:rsid w:val="00597734"/>
    <w:rsid w:val="005A0259"/>
    <w:rsid w:val="005A08CA"/>
    <w:rsid w:val="005A21C2"/>
    <w:rsid w:val="005A25C3"/>
    <w:rsid w:val="005A2C2B"/>
    <w:rsid w:val="005A45C8"/>
    <w:rsid w:val="005A486E"/>
    <w:rsid w:val="005A570A"/>
    <w:rsid w:val="005A68F2"/>
    <w:rsid w:val="005A7187"/>
    <w:rsid w:val="005A77B3"/>
    <w:rsid w:val="005B073A"/>
    <w:rsid w:val="005B0B10"/>
    <w:rsid w:val="005B0DBB"/>
    <w:rsid w:val="005B1289"/>
    <w:rsid w:val="005B354C"/>
    <w:rsid w:val="005B3BE0"/>
    <w:rsid w:val="005B3F6B"/>
    <w:rsid w:val="005B4F0F"/>
    <w:rsid w:val="005B681B"/>
    <w:rsid w:val="005B6F61"/>
    <w:rsid w:val="005C0B9E"/>
    <w:rsid w:val="005C12DA"/>
    <w:rsid w:val="005C1AD1"/>
    <w:rsid w:val="005C1EA8"/>
    <w:rsid w:val="005C23EE"/>
    <w:rsid w:val="005C251C"/>
    <w:rsid w:val="005C30CE"/>
    <w:rsid w:val="005C31EA"/>
    <w:rsid w:val="005C35C3"/>
    <w:rsid w:val="005C37D0"/>
    <w:rsid w:val="005C3CAA"/>
    <w:rsid w:val="005C4148"/>
    <w:rsid w:val="005C4391"/>
    <w:rsid w:val="005C470A"/>
    <w:rsid w:val="005C4FDC"/>
    <w:rsid w:val="005C52D4"/>
    <w:rsid w:val="005C5B78"/>
    <w:rsid w:val="005C6AAE"/>
    <w:rsid w:val="005C6D29"/>
    <w:rsid w:val="005C77F4"/>
    <w:rsid w:val="005D0294"/>
    <w:rsid w:val="005D0749"/>
    <w:rsid w:val="005D17B6"/>
    <w:rsid w:val="005D1BE1"/>
    <w:rsid w:val="005D2285"/>
    <w:rsid w:val="005D274B"/>
    <w:rsid w:val="005D3304"/>
    <w:rsid w:val="005D4F8A"/>
    <w:rsid w:val="005D593D"/>
    <w:rsid w:val="005D5ECA"/>
    <w:rsid w:val="005D6094"/>
    <w:rsid w:val="005D66CE"/>
    <w:rsid w:val="005D748D"/>
    <w:rsid w:val="005D7719"/>
    <w:rsid w:val="005E0C92"/>
    <w:rsid w:val="005E15F9"/>
    <w:rsid w:val="005E1610"/>
    <w:rsid w:val="005E2C44"/>
    <w:rsid w:val="005E3839"/>
    <w:rsid w:val="005E3C2B"/>
    <w:rsid w:val="005E50AD"/>
    <w:rsid w:val="005E5E8C"/>
    <w:rsid w:val="005E5F40"/>
    <w:rsid w:val="005E659C"/>
    <w:rsid w:val="005E6BE7"/>
    <w:rsid w:val="005E7EFD"/>
    <w:rsid w:val="005F011D"/>
    <w:rsid w:val="005F060D"/>
    <w:rsid w:val="005F10A7"/>
    <w:rsid w:val="005F1944"/>
    <w:rsid w:val="005F1EBA"/>
    <w:rsid w:val="005F2A78"/>
    <w:rsid w:val="005F30EE"/>
    <w:rsid w:val="005F503A"/>
    <w:rsid w:val="005F63EE"/>
    <w:rsid w:val="005F670E"/>
    <w:rsid w:val="005F6BC7"/>
    <w:rsid w:val="005F6BC8"/>
    <w:rsid w:val="005F77B0"/>
    <w:rsid w:val="00600DFA"/>
    <w:rsid w:val="0060277E"/>
    <w:rsid w:val="00603711"/>
    <w:rsid w:val="00603E90"/>
    <w:rsid w:val="00604C20"/>
    <w:rsid w:val="00605156"/>
    <w:rsid w:val="006063B4"/>
    <w:rsid w:val="006067FA"/>
    <w:rsid w:val="00607206"/>
    <w:rsid w:val="0060740B"/>
    <w:rsid w:val="00607F6C"/>
    <w:rsid w:val="006115C9"/>
    <w:rsid w:val="00611CF4"/>
    <w:rsid w:val="00612DC6"/>
    <w:rsid w:val="00614ABA"/>
    <w:rsid w:val="0061509A"/>
    <w:rsid w:val="00615BB3"/>
    <w:rsid w:val="00615F76"/>
    <w:rsid w:val="006165E9"/>
    <w:rsid w:val="00616CC8"/>
    <w:rsid w:val="00616DE9"/>
    <w:rsid w:val="00616E88"/>
    <w:rsid w:val="00617178"/>
    <w:rsid w:val="00617B21"/>
    <w:rsid w:val="00617DFA"/>
    <w:rsid w:val="00617EFD"/>
    <w:rsid w:val="006203FB"/>
    <w:rsid w:val="00621188"/>
    <w:rsid w:val="00621CE4"/>
    <w:rsid w:val="006256E8"/>
    <w:rsid w:val="006257ED"/>
    <w:rsid w:val="00625B91"/>
    <w:rsid w:val="00626612"/>
    <w:rsid w:val="00627A03"/>
    <w:rsid w:val="006301B7"/>
    <w:rsid w:val="00631093"/>
    <w:rsid w:val="006330C0"/>
    <w:rsid w:val="006332F6"/>
    <w:rsid w:val="00634139"/>
    <w:rsid w:val="006377EB"/>
    <w:rsid w:val="00637D89"/>
    <w:rsid w:val="00640263"/>
    <w:rsid w:val="00640AF5"/>
    <w:rsid w:val="0064118A"/>
    <w:rsid w:val="0064311D"/>
    <w:rsid w:val="00643A15"/>
    <w:rsid w:val="00644EC5"/>
    <w:rsid w:val="00644FED"/>
    <w:rsid w:val="00645F7A"/>
    <w:rsid w:val="00647612"/>
    <w:rsid w:val="00647FA3"/>
    <w:rsid w:val="00650098"/>
    <w:rsid w:val="006507CE"/>
    <w:rsid w:val="006509AA"/>
    <w:rsid w:val="00650D4B"/>
    <w:rsid w:val="00652790"/>
    <w:rsid w:val="00653EE3"/>
    <w:rsid w:val="006540F5"/>
    <w:rsid w:val="0065567F"/>
    <w:rsid w:val="00655D00"/>
    <w:rsid w:val="00655ED0"/>
    <w:rsid w:val="00656D8E"/>
    <w:rsid w:val="00657D0A"/>
    <w:rsid w:val="00657DAB"/>
    <w:rsid w:val="006600D5"/>
    <w:rsid w:val="00660901"/>
    <w:rsid w:val="00661089"/>
    <w:rsid w:val="00661ABA"/>
    <w:rsid w:val="00661CAD"/>
    <w:rsid w:val="00662653"/>
    <w:rsid w:val="00662EE4"/>
    <w:rsid w:val="0066335F"/>
    <w:rsid w:val="00663B42"/>
    <w:rsid w:val="006646B7"/>
    <w:rsid w:val="0066640B"/>
    <w:rsid w:val="006725D7"/>
    <w:rsid w:val="00672701"/>
    <w:rsid w:val="00673430"/>
    <w:rsid w:val="00673F17"/>
    <w:rsid w:val="006755C6"/>
    <w:rsid w:val="00675BCD"/>
    <w:rsid w:val="00676CF0"/>
    <w:rsid w:val="006770E5"/>
    <w:rsid w:val="006779ED"/>
    <w:rsid w:val="00680746"/>
    <w:rsid w:val="00681415"/>
    <w:rsid w:val="006827DD"/>
    <w:rsid w:val="00683852"/>
    <w:rsid w:val="0068424C"/>
    <w:rsid w:val="006849F3"/>
    <w:rsid w:val="00684E58"/>
    <w:rsid w:val="00684EAC"/>
    <w:rsid w:val="00685143"/>
    <w:rsid w:val="00685FA8"/>
    <w:rsid w:val="00686D94"/>
    <w:rsid w:val="0068715A"/>
    <w:rsid w:val="00687B9A"/>
    <w:rsid w:val="00690956"/>
    <w:rsid w:val="006909F4"/>
    <w:rsid w:val="006910B7"/>
    <w:rsid w:val="00691499"/>
    <w:rsid w:val="00691BFA"/>
    <w:rsid w:val="00692772"/>
    <w:rsid w:val="00692901"/>
    <w:rsid w:val="00693BAF"/>
    <w:rsid w:val="00693F09"/>
    <w:rsid w:val="0069489F"/>
    <w:rsid w:val="00695808"/>
    <w:rsid w:val="006967BA"/>
    <w:rsid w:val="00697C7D"/>
    <w:rsid w:val="00697C99"/>
    <w:rsid w:val="006A0240"/>
    <w:rsid w:val="006A0679"/>
    <w:rsid w:val="006A08C4"/>
    <w:rsid w:val="006A1231"/>
    <w:rsid w:val="006A131D"/>
    <w:rsid w:val="006A1701"/>
    <w:rsid w:val="006A1AB5"/>
    <w:rsid w:val="006A2D4E"/>
    <w:rsid w:val="006A3292"/>
    <w:rsid w:val="006A3398"/>
    <w:rsid w:val="006A40B3"/>
    <w:rsid w:val="006A4356"/>
    <w:rsid w:val="006A4527"/>
    <w:rsid w:val="006A4693"/>
    <w:rsid w:val="006A46E3"/>
    <w:rsid w:val="006A4989"/>
    <w:rsid w:val="006A6D67"/>
    <w:rsid w:val="006B0FD4"/>
    <w:rsid w:val="006B1571"/>
    <w:rsid w:val="006B243B"/>
    <w:rsid w:val="006B24EC"/>
    <w:rsid w:val="006B354A"/>
    <w:rsid w:val="006B3F92"/>
    <w:rsid w:val="006B46FB"/>
    <w:rsid w:val="006B4DD6"/>
    <w:rsid w:val="006B4F49"/>
    <w:rsid w:val="006B53DD"/>
    <w:rsid w:val="006B7A6A"/>
    <w:rsid w:val="006B7F10"/>
    <w:rsid w:val="006C01E8"/>
    <w:rsid w:val="006C15BB"/>
    <w:rsid w:val="006C1AC0"/>
    <w:rsid w:val="006C1E2F"/>
    <w:rsid w:val="006C247D"/>
    <w:rsid w:val="006C3785"/>
    <w:rsid w:val="006C386D"/>
    <w:rsid w:val="006C5C2E"/>
    <w:rsid w:val="006C64B1"/>
    <w:rsid w:val="006C7111"/>
    <w:rsid w:val="006C7E1D"/>
    <w:rsid w:val="006D0020"/>
    <w:rsid w:val="006D05AA"/>
    <w:rsid w:val="006D0FEE"/>
    <w:rsid w:val="006D181C"/>
    <w:rsid w:val="006D1D31"/>
    <w:rsid w:val="006D2F11"/>
    <w:rsid w:val="006D39E9"/>
    <w:rsid w:val="006D4717"/>
    <w:rsid w:val="006D51E9"/>
    <w:rsid w:val="006D5B42"/>
    <w:rsid w:val="006D5C58"/>
    <w:rsid w:val="006D7B3A"/>
    <w:rsid w:val="006E0839"/>
    <w:rsid w:val="006E202B"/>
    <w:rsid w:val="006E21FB"/>
    <w:rsid w:val="006E2590"/>
    <w:rsid w:val="006E28A4"/>
    <w:rsid w:val="006E29F7"/>
    <w:rsid w:val="006E30F3"/>
    <w:rsid w:val="006E3B0D"/>
    <w:rsid w:val="006E65D3"/>
    <w:rsid w:val="006E6877"/>
    <w:rsid w:val="006E7372"/>
    <w:rsid w:val="006E77FF"/>
    <w:rsid w:val="006E7DE2"/>
    <w:rsid w:val="006F01C8"/>
    <w:rsid w:val="006F0CD5"/>
    <w:rsid w:val="006F1663"/>
    <w:rsid w:val="006F1A48"/>
    <w:rsid w:val="006F2162"/>
    <w:rsid w:val="006F4484"/>
    <w:rsid w:val="006F6734"/>
    <w:rsid w:val="006F699D"/>
    <w:rsid w:val="0070221D"/>
    <w:rsid w:val="007036D8"/>
    <w:rsid w:val="0070390B"/>
    <w:rsid w:val="00703C90"/>
    <w:rsid w:val="0070544B"/>
    <w:rsid w:val="007058C4"/>
    <w:rsid w:val="00705FB4"/>
    <w:rsid w:val="00706931"/>
    <w:rsid w:val="007071AB"/>
    <w:rsid w:val="00710511"/>
    <w:rsid w:val="00710B73"/>
    <w:rsid w:val="00710C18"/>
    <w:rsid w:val="007113DA"/>
    <w:rsid w:val="007113E4"/>
    <w:rsid w:val="007116DC"/>
    <w:rsid w:val="00711B1D"/>
    <w:rsid w:val="007129AD"/>
    <w:rsid w:val="00714272"/>
    <w:rsid w:val="007144C1"/>
    <w:rsid w:val="007145E6"/>
    <w:rsid w:val="00715381"/>
    <w:rsid w:val="007156E5"/>
    <w:rsid w:val="00715A45"/>
    <w:rsid w:val="007160A2"/>
    <w:rsid w:val="0071619D"/>
    <w:rsid w:val="007174D6"/>
    <w:rsid w:val="007177EF"/>
    <w:rsid w:val="0071787E"/>
    <w:rsid w:val="007202BD"/>
    <w:rsid w:val="007219D5"/>
    <w:rsid w:val="0072274B"/>
    <w:rsid w:val="00730384"/>
    <w:rsid w:val="00730548"/>
    <w:rsid w:val="00731756"/>
    <w:rsid w:val="00732151"/>
    <w:rsid w:val="00733E72"/>
    <w:rsid w:val="007341BD"/>
    <w:rsid w:val="00734ACF"/>
    <w:rsid w:val="007370DD"/>
    <w:rsid w:val="007377EC"/>
    <w:rsid w:val="00740541"/>
    <w:rsid w:val="0074098C"/>
    <w:rsid w:val="00740C88"/>
    <w:rsid w:val="00740D9F"/>
    <w:rsid w:val="0074707D"/>
    <w:rsid w:val="007473EE"/>
    <w:rsid w:val="00747DAD"/>
    <w:rsid w:val="0075049E"/>
    <w:rsid w:val="0075075C"/>
    <w:rsid w:val="00750C83"/>
    <w:rsid w:val="0075329E"/>
    <w:rsid w:val="00753499"/>
    <w:rsid w:val="00753980"/>
    <w:rsid w:val="00754F56"/>
    <w:rsid w:val="00754FC6"/>
    <w:rsid w:val="0075707E"/>
    <w:rsid w:val="00757CF9"/>
    <w:rsid w:val="0076090A"/>
    <w:rsid w:val="00760B36"/>
    <w:rsid w:val="00761760"/>
    <w:rsid w:val="00761B52"/>
    <w:rsid w:val="00761BA0"/>
    <w:rsid w:val="007626A3"/>
    <w:rsid w:val="00762884"/>
    <w:rsid w:val="00764DDD"/>
    <w:rsid w:val="007651CF"/>
    <w:rsid w:val="007663E7"/>
    <w:rsid w:val="00770B7C"/>
    <w:rsid w:val="007710A3"/>
    <w:rsid w:val="0077161A"/>
    <w:rsid w:val="00772288"/>
    <w:rsid w:val="00772AF5"/>
    <w:rsid w:val="00772B15"/>
    <w:rsid w:val="00772C97"/>
    <w:rsid w:val="007735FF"/>
    <w:rsid w:val="00773965"/>
    <w:rsid w:val="0077490D"/>
    <w:rsid w:val="007752BD"/>
    <w:rsid w:val="007756E1"/>
    <w:rsid w:val="0077596B"/>
    <w:rsid w:val="00775EE7"/>
    <w:rsid w:val="00776323"/>
    <w:rsid w:val="0078039A"/>
    <w:rsid w:val="00780BF4"/>
    <w:rsid w:val="00780E1F"/>
    <w:rsid w:val="00781DC0"/>
    <w:rsid w:val="0078207F"/>
    <w:rsid w:val="00782612"/>
    <w:rsid w:val="007829D1"/>
    <w:rsid w:val="00785581"/>
    <w:rsid w:val="007871D7"/>
    <w:rsid w:val="007908FD"/>
    <w:rsid w:val="00791584"/>
    <w:rsid w:val="00792342"/>
    <w:rsid w:val="007924AD"/>
    <w:rsid w:val="00792595"/>
    <w:rsid w:val="007925C2"/>
    <w:rsid w:val="007927A7"/>
    <w:rsid w:val="00793D34"/>
    <w:rsid w:val="00794427"/>
    <w:rsid w:val="0079490A"/>
    <w:rsid w:val="00796859"/>
    <w:rsid w:val="0079692E"/>
    <w:rsid w:val="007977A8"/>
    <w:rsid w:val="007A0904"/>
    <w:rsid w:val="007A0BB8"/>
    <w:rsid w:val="007A2CE9"/>
    <w:rsid w:val="007A5230"/>
    <w:rsid w:val="007A5ED6"/>
    <w:rsid w:val="007A6910"/>
    <w:rsid w:val="007A765D"/>
    <w:rsid w:val="007B0308"/>
    <w:rsid w:val="007B053C"/>
    <w:rsid w:val="007B1E10"/>
    <w:rsid w:val="007B20D4"/>
    <w:rsid w:val="007B232B"/>
    <w:rsid w:val="007B32A8"/>
    <w:rsid w:val="007B3F39"/>
    <w:rsid w:val="007B510C"/>
    <w:rsid w:val="007B512A"/>
    <w:rsid w:val="007B53E9"/>
    <w:rsid w:val="007B5A46"/>
    <w:rsid w:val="007B6210"/>
    <w:rsid w:val="007B63C3"/>
    <w:rsid w:val="007B7A43"/>
    <w:rsid w:val="007B7CFE"/>
    <w:rsid w:val="007C0471"/>
    <w:rsid w:val="007C1CAD"/>
    <w:rsid w:val="007C1EE6"/>
    <w:rsid w:val="007C2097"/>
    <w:rsid w:val="007C23B5"/>
    <w:rsid w:val="007C25C4"/>
    <w:rsid w:val="007C3976"/>
    <w:rsid w:val="007C5BC6"/>
    <w:rsid w:val="007C64DD"/>
    <w:rsid w:val="007C68E4"/>
    <w:rsid w:val="007C79A4"/>
    <w:rsid w:val="007C79E1"/>
    <w:rsid w:val="007D1131"/>
    <w:rsid w:val="007D15C0"/>
    <w:rsid w:val="007D255B"/>
    <w:rsid w:val="007D2626"/>
    <w:rsid w:val="007D354F"/>
    <w:rsid w:val="007D3D45"/>
    <w:rsid w:val="007D4B55"/>
    <w:rsid w:val="007D50E5"/>
    <w:rsid w:val="007D510D"/>
    <w:rsid w:val="007D6573"/>
    <w:rsid w:val="007D6A07"/>
    <w:rsid w:val="007D7229"/>
    <w:rsid w:val="007D79CD"/>
    <w:rsid w:val="007D7BF8"/>
    <w:rsid w:val="007E03B1"/>
    <w:rsid w:val="007E1317"/>
    <w:rsid w:val="007E2AD7"/>
    <w:rsid w:val="007E2B9C"/>
    <w:rsid w:val="007E2D13"/>
    <w:rsid w:val="007E43FB"/>
    <w:rsid w:val="007E4A2F"/>
    <w:rsid w:val="007E586D"/>
    <w:rsid w:val="007E5930"/>
    <w:rsid w:val="007F0B81"/>
    <w:rsid w:val="007F13D8"/>
    <w:rsid w:val="007F2EA6"/>
    <w:rsid w:val="007F3205"/>
    <w:rsid w:val="007F33B6"/>
    <w:rsid w:val="007F367D"/>
    <w:rsid w:val="007F3879"/>
    <w:rsid w:val="007F56A8"/>
    <w:rsid w:val="007F6D78"/>
    <w:rsid w:val="007F7259"/>
    <w:rsid w:val="007F786C"/>
    <w:rsid w:val="008002D6"/>
    <w:rsid w:val="00800BCB"/>
    <w:rsid w:val="00801168"/>
    <w:rsid w:val="00801EEE"/>
    <w:rsid w:val="00802E92"/>
    <w:rsid w:val="0080349C"/>
    <w:rsid w:val="00803804"/>
    <w:rsid w:val="008040A8"/>
    <w:rsid w:val="00804405"/>
    <w:rsid w:val="00804410"/>
    <w:rsid w:val="00804AA5"/>
    <w:rsid w:val="00806E4E"/>
    <w:rsid w:val="008075A4"/>
    <w:rsid w:val="0081000F"/>
    <w:rsid w:val="00810C07"/>
    <w:rsid w:val="00810D03"/>
    <w:rsid w:val="0081136A"/>
    <w:rsid w:val="00811447"/>
    <w:rsid w:val="008126AD"/>
    <w:rsid w:val="00812C6A"/>
    <w:rsid w:val="00813731"/>
    <w:rsid w:val="008159FE"/>
    <w:rsid w:val="00815A41"/>
    <w:rsid w:val="00815DBE"/>
    <w:rsid w:val="00816ACB"/>
    <w:rsid w:val="00820651"/>
    <w:rsid w:val="0082111C"/>
    <w:rsid w:val="00821484"/>
    <w:rsid w:val="00822635"/>
    <w:rsid w:val="00822AA8"/>
    <w:rsid w:val="00822C4F"/>
    <w:rsid w:val="00822DC3"/>
    <w:rsid w:val="0082408B"/>
    <w:rsid w:val="00824B26"/>
    <w:rsid w:val="008259FE"/>
    <w:rsid w:val="00826C8E"/>
    <w:rsid w:val="008273BB"/>
    <w:rsid w:val="008279FA"/>
    <w:rsid w:val="00827A92"/>
    <w:rsid w:val="008301A0"/>
    <w:rsid w:val="0083045B"/>
    <w:rsid w:val="008317BE"/>
    <w:rsid w:val="008332D0"/>
    <w:rsid w:val="00835559"/>
    <w:rsid w:val="00835919"/>
    <w:rsid w:val="0083778D"/>
    <w:rsid w:val="00840942"/>
    <w:rsid w:val="00840C40"/>
    <w:rsid w:val="008419D4"/>
    <w:rsid w:val="00842D5E"/>
    <w:rsid w:val="008432D5"/>
    <w:rsid w:val="00844085"/>
    <w:rsid w:val="008465EF"/>
    <w:rsid w:val="008469C2"/>
    <w:rsid w:val="00850110"/>
    <w:rsid w:val="00850C70"/>
    <w:rsid w:val="00851DD9"/>
    <w:rsid w:val="00853C40"/>
    <w:rsid w:val="00853CBE"/>
    <w:rsid w:val="00855110"/>
    <w:rsid w:val="00855BA9"/>
    <w:rsid w:val="00855D00"/>
    <w:rsid w:val="00855FE1"/>
    <w:rsid w:val="00860127"/>
    <w:rsid w:val="00860C01"/>
    <w:rsid w:val="00860D8C"/>
    <w:rsid w:val="00861860"/>
    <w:rsid w:val="008626E7"/>
    <w:rsid w:val="0086315A"/>
    <w:rsid w:val="0086444E"/>
    <w:rsid w:val="00864511"/>
    <w:rsid w:val="008655C0"/>
    <w:rsid w:val="008659C6"/>
    <w:rsid w:val="0086650C"/>
    <w:rsid w:val="00866E35"/>
    <w:rsid w:val="00870EE7"/>
    <w:rsid w:val="00871B9F"/>
    <w:rsid w:val="0087264D"/>
    <w:rsid w:val="008729F3"/>
    <w:rsid w:val="00872BD1"/>
    <w:rsid w:val="00872D5D"/>
    <w:rsid w:val="008738B6"/>
    <w:rsid w:val="00874CBC"/>
    <w:rsid w:val="008751B7"/>
    <w:rsid w:val="008759D4"/>
    <w:rsid w:val="008771FB"/>
    <w:rsid w:val="008775B9"/>
    <w:rsid w:val="00881864"/>
    <w:rsid w:val="00881B54"/>
    <w:rsid w:val="00884303"/>
    <w:rsid w:val="008844E6"/>
    <w:rsid w:val="008854BF"/>
    <w:rsid w:val="008855B1"/>
    <w:rsid w:val="008863B9"/>
    <w:rsid w:val="00886D1C"/>
    <w:rsid w:val="0088741A"/>
    <w:rsid w:val="00890086"/>
    <w:rsid w:val="008907E2"/>
    <w:rsid w:val="00890DE3"/>
    <w:rsid w:val="008918EB"/>
    <w:rsid w:val="008922DB"/>
    <w:rsid w:val="00892FA5"/>
    <w:rsid w:val="008930F4"/>
    <w:rsid w:val="008935EF"/>
    <w:rsid w:val="0089470A"/>
    <w:rsid w:val="00895734"/>
    <w:rsid w:val="008957D7"/>
    <w:rsid w:val="00895D23"/>
    <w:rsid w:val="00896D74"/>
    <w:rsid w:val="008A0F95"/>
    <w:rsid w:val="008A19F6"/>
    <w:rsid w:val="008A1E2E"/>
    <w:rsid w:val="008A3756"/>
    <w:rsid w:val="008A432E"/>
    <w:rsid w:val="008A45A6"/>
    <w:rsid w:val="008A52FB"/>
    <w:rsid w:val="008A625C"/>
    <w:rsid w:val="008A6DE8"/>
    <w:rsid w:val="008A79A2"/>
    <w:rsid w:val="008B06AA"/>
    <w:rsid w:val="008B165C"/>
    <w:rsid w:val="008B2706"/>
    <w:rsid w:val="008B32B2"/>
    <w:rsid w:val="008B402D"/>
    <w:rsid w:val="008B524D"/>
    <w:rsid w:val="008B6622"/>
    <w:rsid w:val="008B7E75"/>
    <w:rsid w:val="008C075E"/>
    <w:rsid w:val="008C0812"/>
    <w:rsid w:val="008C1AC7"/>
    <w:rsid w:val="008C24FB"/>
    <w:rsid w:val="008C2608"/>
    <w:rsid w:val="008C2C26"/>
    <w:rsid w:val="008C3F91"/>
    <w:rsid w:val="008C4F85"/>
    <w:rsid w:val="008C611C"/>
    <w:rsid w:val="008C62A6"/>
    <w:rsid w:val="008C6DF1"/>
    <w:rsid w:val="008D06BF"/>
    <w:rsid w:val="008D0835"/>
    <w:rsid w:val="008D1E75"/>
    <w:rsid w:val="008D1F4B"/>
    <w:rsid w:val="008D26EC"/>
    <w:rsid w:val="008D2A5D"/>
    <w:rsid w:val="008D3C0D"/>
    <w:rsid w:val="008D43FB"/>
    <w:rsid w:val="008D4CD6"/>
    <w:rsid w:val="008D509D"/>
    <w:rsid w:val="008D73FA"/>
    <w:rsid w:val="008E27B1"/>
    <w:rsid w:val="008E3681"/>
    <w:rsid w:val="008E4CAF"/>
    <w:rsid w:val="008E5CD6"/>
    <w:rsid w:val="008E5DE2"/>
    <w:rsid w:val="008E61D8"/>
    <w:rsid w:val="008E6664"/>
    <w:rsid w:val="008E6DF9"/>
    <w:rsid w:val="008E70E1"/>
    <w:rsid w:val="008E779C"/>
    <w:rsid w:val="008E791E"/>
    <w:rsid w:val="008F0DF4"/>
    <w:rsid w:val="008F14D6"/>
    <w:rsid w:val="008F1D09"/>
    <w:rsid w:val="008F2E88"/>
    <w:rsid w:val="008F6079"/>
    <w:rsid w:val="008F686C"/>
    <w:rsid w:val="00900753"/>
    <w:rsid w:val="00900DEC"/>
    <w:rsid w:val="00901072"/>
    <w:rsid w:val="009010E0"/>
    <w:rsid w:val="009014AA"/>
    <w:rsid w:val="00901604"/>
    <w:rsid w:val="00901DC3"/>
    <w:rsid w:val="00901FEF"/>
    <w:rsid w:val="00902315"/>
    <w:rsid w:val="00902B09"/>
    <w:rsid w:val="0090503C"/>
    <w:rsid w:val="00905EA5"/>
    <w:rsid w:val="0090658F"/>
    <w:rsid w:val="0091049C"/>
    <w:rsid w:val="00912356"/>
    <w:rsid w:val="009148DE"/>
    <w:rsid w:val="00917D47"/>
    <w:rsid w:val="0092064F"/>
    <w:rsid w:val="00920B71"/>
    <w:rsid w:val="009220C8"/>
    <w:rsid w:val="009227E2"/>
    <w:rsid w:val="00922D08"/>
    <w:rsid w:val="00922F3A"/>
    <w:rsid w:val="00923344"/>
    <w:rsid w:val="00923B07"/>
    <w:rsid w:val="00923E84"/>
    <w:rsid w:val="00924353"/>
    <w:rsid w:val="009244F3"/>
    <w:rsid w:val="00924DEF"/>
    <w:rsid w:val="00925294"/>
    <w:rsid w:val="0092742F"/>
    <w:rsid w:val="0092779E"/>
    <w:rsid w:val="009278D7"/>
    <w:rsid w:val="00927BA8"/>
    <w:rsid w:val="00930EA9"/>
    <w:rsid w:val="00932828"/>
    <w:rsid w:val="00934737"/>
    <w:rsid w:val="009372EA"/>
    <w:rsid w:val="00937DEC"/>
    <w:rsid w:val="0094152D"/>
    <w:rsid w:val="00941E30"/>
    <w:rsid w:val="009428A2"/>
    <w:rsid w:val="00943E07"/>
    <w:rsid w:val="009443AA"/>
    <w:rsid w:val="00945F6E"/>
    <w:rsid w:val="00946D1A"/>
    <w:rsid w:val="00947809"/>
    <w:rsid w:val="009505B5"/>
    <w:rsid w:val="009511CF"/>
    <w:rsid w:val="0095199A"/>
    <w:rsid w:val="00951DC0"/>
    <w:rsid w:val="00952D9B"/>
    <w:rsid w:val="00952E95"/>
    <w:rsid w:val="0095346E"/>
    <w:rsid w:val="00954618"/>
    <w:rsid w:val="00954D27"/>
    <w:rsid w:val="009550C7"/>
    <w:rsid w:val="009579D7"/>
    <w:rsid w:val="0096050A"/>
    <w:rsid w:val="0096065A"/>
    <w:rsid w:val="0096138D"/>
    <w:rsid w:val="00961E6F"/>
    <w:rsid w:val="00961F29"/>
    <w:rsid w:val="009626C3"/>
    <w:rsid w:val="009628CD"/>
    <w:rsid w:val="009651C4"/>
    <w:rsid w:val="00966203"/>
    <w:rsid w:val="00966269"/>
    <w:rsid w:val="00970A50"/>
    <w:rsid w:val="009710BF"/>
    <w:rsid w:val="00971140"/>
    <w:rsid w:val="00971674"/>
    <w:rsid w:val="00973230"/>
    <w:rsid w:val="0097441C"/>
    <w:rsid w:val="009761A4"/>
    <w:rsid w:val="009763D9"/>
    <w:rsid w:val="0097664F"/>
    <w:rsid w:val="00977592"/>
    <w:rsid w:val="00977666"/>
    <w:rsid w:val="009777D9"/>
    <w:rsid w:val="009778F6"/>
    <w:rsid w:val="00981B8E"/>
    <w:rsid w:val="00983FFC"/>
    <w:rsid w:val="00984404"/>
    <w:rsid w:val="00984A66"/>
    <w:rsid w:val="0098679D"/>
    <w:rsid w:val="00986FB3"/>
    <w:rsid w:val="00987816"/>
    <w:rsid w:val="0098798F"/>
    <w:rsid w:val="00990790"/>
    <w:rsid w:val="00991ABE"/>
    <w:rsid w:val="00991B88"/>
    <w:rsid w:val="00992B8E"/>
    <w:rsid w:val="00993362"/>
    <w:rsid w:val="00993C4E"/>
    <w:rsid w:val="00994649"/>
    <w:rsid w:val="00994DDA"/>
    <w:rsid w:val="00995E6C"/>
    <w:rsid w:val="00996008"/>
    <w:rsid w:val="00996887"/>
    <w:rsid w:val="00996DF1"/>
    <w:rsid w:val="00996EE9"/>
    <w:rsid w:val="009A18B1"/>
    <w:rsid w:val="009A40F3"/>
    <w:rsid w:val="009A43B3"/>
    <w:rsid w:val="009A5016"/>
    <w:rsid w:val="009A5753"/>
    <w:rsid w:val="009A579D"/>
    <w:rsid w:val="009A662C"/>
    <w:rsid w:val="009A6BBB"/>
    <w:rsid w:val="009A6C38"/>
    <w:rsid w:val="009B0A72"/>
    <w:rsid w:val="009B0D31"/>
    <w:rsid w:val="009B106D"/>
    <w:rsid w:val="009B229C"/>
    <w:rsid w:val="009B2AA4"/>
    <w:rsid w:val="009B323A"/>
    <w:rsid w:val="009B57D3"/>
    <w:rsid w:val="009B5926"/>
    <w:rsid w:val="009B7352"/>
    <w:rsid w:val="009C02FD"/>
    <w:rsid w:val="009C05A5"/>
    <w:rsid w:val="009C0C59"/>
    <w:rsid w:val="009C1098"/>
    <w:rsid w:val="009C144F"/>
    <w:rsid w:val="009C19AB"/>
    <w:rsid w:val="009C216D"/>
    <w:rsid w:val="009C2171"/>
    <w:rsid w:val="009C273A"/>
    <w:rsid w:val="009C29DB"/>
    <w:rsid w:val="009C3F5C"/>
    <w:rsid w:val="009C439C"/>
    <w:rsid w:val="009C43E8"/>
    <w:rsid w:val="009C441F"/>
    <w:rsid w:val="009C628C"/>
    <w:rsid w:val="009C67BB"/>
    <w:rsid w:val="009C6B3E"/>
    <w:rsid w:val="009C72C6"/>
    <w:rsid w:val="009C7F77"/>
    <w:rsid w:val="009D07F3"/>
    <w:rsid w:val="009D1D7F"/>
    <w:rsid w:val="009D1FF5"/>
    <w:rsid w:val="009D23C7"/>
    <w:rsid w:val="009D37E3"/>
    <w:rsid w:val="009D416D"/>
    <w:rsid w:val="009D4DAE"/>
    <w:rsid w:val="009D5247"/>
    <w:rsid w:val="009E09FA"/>
    <w:rsid w:val="009E0D8F"/>
    <w:rsid w:val="009E1BB7"/>
    <w:rsid w:val="009E207D"/>
    <w:rsid w:val="009E26D7"/>
    <w:rsid w:val="009E2BFD"/>
    <w:rsid w:val="009E3297"/>
    <w:rsid w:val="009E3B76"/>
    <w:rsid w:val="009E4567"/>
    <w:rsid w:val="009E46E1"/>
    <w:rsid w:val="009E7159"/>
    <w:rsid w:val="009E73D0"/>
    <w:rsid w:val="009F0535"/>
    <w:rsid w:val="009F10D0"/>
    <w:rsid w:val="009F1EA7"/>
    <w:rsid w:val="009F24D8"/>
    <w:rsid w:val="009F27FD"/>
    <w:rsid w:val="009F2CFF"/>
    <w:rsid w:val="009F7161"/>
    <w:rsid w:val="009F734F"/>
    <w:rsid w:val="00A00C6B"/>
    <w:rsid w:val="00A01490"/>
    <w:rsid w:val="00A027D2"/>
    <w:rsid w:val="00A03D1B"/>
    <w:rsid w:val="00A05EFD"/>
    <w:rsid w:val="00A0653B"/>
    <w:rsid w:val="00A068E1"/>
    <w:rsid w:val="00A06BC2"/>
    <w:rsid w:val="00A07117"/>
    <w:rsid w:val="00A07514"/>
    <w:rsid w:val="00A07619"/>
    <w:rsid w:val="00A100E6"/>
    <w:rsid w:val="00A10428"/>
    <w:rsid w:val="00A10804"/>
    <w:rsid w:val="00A10A22"/>
    <w:rsid w:val="00A112A2"/>
    <w:rsid w:val="00A11A5C"/>
    <w:rsid w:val="00A1229C"/>
    <w:rsid w:val="00A12506"/>
    <w:rsid w:val="00A12A97"/>
    <w:rsid w:val="00A13108"/>
    <w:rsid w:val="00A15C0E"/>
    <w:rsid w:val="00A17367"/>
    <w:rsid w:val="00A17DD1"/>
    <w:rsid w:val="00A23BDB"/>
    <w:rsid w:val="00A24297"/>
    <w:rsid w:val="00A24354"/>
    <w:rsid w:val="00A246B6"/>
    <w:rsid w:val="00A24A38"/>
    <w:rsid w:val="00A24EB3"/>
    <w:rsid w:val="00A25256"/>
    <w:rsid w:val="00A2525A"/>
    <w:rsid w:val="00A25935"/>
    <w:rsid w:val="00A271D5"/>
    <w:rsid w:val="00A27393"/>
    <w:rsid w:val="00A27749"/>
    <w:rsid w:val="00A30781"/>
    <w:rsid w:val="00A30C8B"/>
    <w:rsid w:val="00A30F1E"/>
    <w:rsid w:val="00A31A83"/>
    <w:rsid w:val="00A32DE0"/>
    <w:rsid w:val="00A35313"/>
    <w:rsid w:val="00A35F75"/>
    <w:rsid w:val="00A35FEE"/>
    <w:rsid w:val="00A36393"/>
    <w:rsid w:val="00A36992"/>
    <w:rsid w:val="00A37FEF"/>
    <w:rsid w:val="00A40C64"/>
    <w:rsid w:val="00A422FB"/>
    <w:rsid w:val="00A436FB"/>
    <w:rsid w:val="00A43B80"/>
    <w:rsid w:val="00A443B1"/>
    <w:rsid w:val="00A44F3A"/>
    <w:rsid w:val="00A46A23"/>
    <w:rsid w:val="00A47074"/>
    <w:rsid w:val="00A4719A"/>
    <w:rsid w:val="00A47B7E"/>
    <w:rsid w:val="00A47E70"/>
    <w:rsid w:val="00A50CF0"/>
    <w:rsid w:val="00A50D56"/>
    <w:rsid w:val="00A52C17"/>
    <w:rsid w:val="00A5302C"/>
    <w:rsid w:val="00A531B7"/>
    <w:rsid w:val="00A5365C"/>
    <w:rsid w:val="00A537EC"/>
    <w:rsid w:val="00A55675"/>
    <w:rsid w:val="00A57581"/>
    <w:rsid w:val="00A57992"/>
    <w:rsid w:val="00A61300"/>
    <w:rsid w:val="00A62479"/>
    <w:rsid w:val="00A62FE0"/>
    <w:rsid w:val="00A6348C"/>
    <w:rsid w:val="00A63B3E"/>
    <w:rsid w:val="00A668BE"/>
    <w:rsid w:val="00A66A69"/>
    <w:rsid w:val="00A66C1E"/>
    <w:rsid w:val="00A7385A"/>
    <w:rsid w:val="00A739E6"/>
    <w:rsid w:val="00A73AE1"/>
    <w:rsid w:val="00A73CB0"/>
    <w:rsid w:val="00A74F0F"/>
    <w:rsid w:val="00A76579"/>
    <w:rsid w:val="00A7671C"/>
    <w:rsid w:val="00A76EDF"/>
    <w:rsid w:val="00A81CC2"/>
    <w:rsid w:val="00A824E4"/>
    <w:rsid w:val="00A82643"/>
    <w:rsid w:val="00A83D56"/>
    <w:rsid w:val="00A842BE"/>
    <w:rsid w:val="00A8525E"/>
    <w:rsid w:val="00A852EA"/>
    <w:rsid w:val="00A86137"/>
    <w:rsid w:val="00A868DA"/>
    <w:rsid w:val="00A86CAF"/>
    <w:rsid w:val="00A901CB"/>
    <w:rsid w:val="00A91FB1"/>
    <w:rsid w:val="00A940F1"/>
    <w:rsid w:val="00A943A9"/>
    <w:rsid w:val="00A94B90"/>
    <w:rsid w:val="00A94E5F"/>
    <w:rsid w:val="00A950A8"/>
    <w:rsid w:val="00A95355"/>
    <w:rsid w:val="00A96595"/>
    <w:rsid w:val="00A96F54"/>
    <w:rsid w:val="00A9733A"/>
    <w:rsid w:val="00A97439"/>
    <w:rsid w:val="00A97D93"/>
    <w:rsid w:val="00AA1CF4"/>
    <w:rsid w:val="00AA2CBC"/>
    <w:rsid w:val="00AA2E99"/>
    <w:rsid w:val="00AA3015"/>
    <w:rsid w:val="00AA32B2"/>
    <w:rsid w:val="00AA3F07"/>
    <w:rsid w:val="00AA48AD"/>
    <w:rsid w:val="00AA4A99"/>
    <w:rsid w:val="00AA5989"/>
    <w:rsid w:val="00AA642C"/>
    <w:rsid w:val="00AA6689"/>
    <w:rsid w:val="00AA69F1"/>
    <w:rsid w:val="00AA6DDC"/>
    <w:rsid w:val="00AA79E7"/>
    <w:rsid w:val="00AB10CF"/>
    <w:rsid w:val="00AB1A05"/>
    <w:rsid w:val="00AB2340"/>
    <w:rsid w:val="00AB26E1"/>
    <w:rsid w:val="00AB2891"/>
    <w:rsid w:val="00AB3819"/>
    <w:rsid w:val="00AB529E"/>
    <w:rsid w:val="00AB696B"/>
    <w:rsid w:val="00AB6D3E"/>
    <w:rsid w:val="00AC00C6"/>
    <w:rsid w:val="00AC0D36"/>
    <w:rsid w:val="00AC1267"/>
    <w:rsid w:val="00AC1EF2"/>
    <w:rsid w:val="00AC2020"/>
    <w:rsid w:val="00AC313A"/>
    <w:rsid w:val="00AC3A69"/>
    <w:rsid w:val="00AC3C9D"/>
    <w:rsid w:val="00AC3CF7"/>
    <w:rsid w:val="00AC5820"/>
    <w:rsid w:val="00AC5F2D"/>
    <w:rsid w:val="00AC7C5A"/>
    <w:rsid w:val="00AD043E"/>
    <w:rsid w:val="00AD1CD8"/>
    <w:rsid w:val="00AD1F0A"/>
    <w:rsid w:val="00AD1F99"/>
    <w:rsid w:val="00AD2224"/>
    <w:rsid w:val="00AD2C97"/>
    <w:rsid w:val="00AD5236"/>
    <w:rsid w:val="00AD61B6"/>
    <w:rsid w:val="00AE17A9"/>
    <w:rsid w:val="00AE2CE8"/>
    <w:rsid w:val="00AE387A"/>
    <w:rsid w:val="00AE3997"/>
    <w:rsid w:val="00AE45E0"/>
    <w:rsid w:val="00AE4CC0"/>
    <w:rsid w:val="00AE4FC8"/>
    <w:rsid w:val="00AE6BE6"/>
    <w:rsid w:val="00AE7705"/>
    <w:rsid w:val="00AE7B66"/>
    <w:rsid w:val="00AE7DB2"/>
    <w:rsid w:val="00AF08DF"/>
    <w:rsid w:val="00AF094D"/>
    <w:rsid w:val="00AF33A2"/>
    <w:rsid w:val="00AF6162"/>
    <w:rsid w:val="00AF79CE"/>
    <w:rsid w:val="00AF7D6D"/>
    <w:rsid w:val="00B005DB"/>
    <w:rsid w:val="00B00F00"/>
    <w:rsid w:val="00B01BD4"/>
    <w:rsid w:val="00B021A6"/>
    <w:rsid w:val="00B0256A"/>
    <w:rsid w:val="00B036BF"/>
    <w:rsid w:val="00B04867"/>
    <w:rsid w:val="00B05FB4"/>
    <w:rsid w:val="00B06D0A"/>
    <w:rsid w:val="00B07378"/>
    <w:rsid w:val="00B07F5F"/>
    <w:rsid w:val="00B10385"/>
    <w:rsid w:val="00B10517"/>
    <w:rsid w:val="00B1137D"/>
    <w:rsid w:val="00B115E4"/>
    <w:rsid w:val="00B11D02"/>
    <w:rsid w:val="00B13739"/>
    <w:rsid w:val="00B13782"/>
    <w:rsid w:val="00B13E5F"/>
    <w:rsid w:val="00B14648"/>
    <w:rsid w:val="00B156D5"/>
    <w:rsid w:val="00B15A75"/>
    <w:rsid w:val="00B1686D"/>
    <w:rsid w:val="00B16BFB"/>
    <w:rsid w:val="00B16CF7"/>
    <w:rsid w:val="00B1735D"/>
    <w:rsid w:val="00B17605"/>
    <w:rsid w:val="00B176BF"/>
    <w:rsid w:val="00B211C5"/>
    <w:rsid w:val="00B22259"/>
    <w:rsid w:val="00B2396B"/>
    <w:rsid w:val="00B252A8"/>
    <w:rsid w:val="00B258BB"/>
    <w:rsid w:val="00B25F06"/>
    <w:rsid w:val="00B2613C"/>
    <w:rsid w:val="00B26524"/>
    <w:rsid w:val="00B266B8"/>
    <w:rsid w:val="00B269D7"/>
    <w:rsid w:val="00B26CF8"/>
    <w:rsid w:val="00B26D1B"/>
    <w:rsid w:val="00B2701D"/>
    <w:rsid w:val="00B276FC"/>
    <w:rsid w:val="00B27F74"/>
    <w:rsid w:val="00B300FC"/>
    <w:rsid w:val="00B31CE7"/>
    <w:rsid w:val="00B330F4"/>
    <w:rsid w:val="00B339B5"/>
    <w:rsid w:val="00B34252"/>
    <w:rsid w:val="00B3523E"/>
    <w:rsid w:val="00B352B9"/>
    <w:rsid w:val="00B36CCB"/>
    <w:rsid w:val="00B372F2"/>
    <w:rsid w:val="00B3756A"/>
    <w:rsid w:val="00B3789E"/>
    <w:rsid w:val="00B37C17"/>
    <w:rsid w:val="00B37D35"/>
    <w:rsid w:val="00B4007C"/>
    <w:rsid w:val="00B40985"/>
    <w:rsid w:val="00B40A90"/>
    <w:rsid w:val="00B40DF4"/>
    <w:rsid w:val="00B410A1"/>
    <w:rsid w:val="00B416A7"/>
    <w:rsid w:val="00B4442F"/>
    <w:rsid w:val="00B44C33"/>
    <w:rsid w:val="00B45E1D"/>
    <w:rsid w:val="00B462A5"/>
    <w:rsid w:val="00B46B24"/>
    <w:rsid w:val="00B5036A"/>
    <w:rsid w:val="00B51F1E"/>
    <w:rsid w:val="00B522D0"/>
    <w:rsid w:val="00B52920"/>
    <w:rsid w:val="00B5394B"/>
    <w:rsid w:val="00B55534"/>
    <w:rsid w:val="00B5758E"/>
    <w:rsid w:val="00B60353"/>
    <w:rsid w:val="00B61781"/>
    <w:rsid w:val="00B61A05"/>
    <w:rsid w:val="00B61FD7"/>
    <w:rsid w:val="00B62382"/>
    <w:rsid w:val="00B6246E"/>
    <w:rsid w:val="00B638C0"/>
    <w:rsid w:val="00B6409F"/>
    <w:rsid w:val="00B64422"/>
    <w:rsid w:val="00B64EE2"/>
    <w:rsid w:val="00B673F3"/>
    <w:rsid w:val="00B67434"/>
    <w:rsid w:val="00B67B97"/>
    <w:rsid w:val="00B67F3B"/>
    <w:rsid w:val="00B71057"/>
    <w:rsid w:val="00B710CF"/>
    <w:rsid w:val="00B71F56"/>
    <w:rsid w:val="00B729C6"/>
    <w:rsid w:val="00B7556A"/>
    <w:rsid w:val="00B764FA"/>
    <w:rsid w:val="00B804CB"/>
    <w:rsid w:val="00B8203D"/>
    <w:rsid w:val="00B8223A"/>
    <w:rsid w:val="00B827BD"/>
    <w:rsid w:val="00B8437B"/>
    <w:rsid w:val="00B84888"/>
    <w:rsid w:val="00B849B8"/>
    <w:rsid w:val="00B85CD7"/>
    <w:rsid w:val="00B85EA5"/>
    <w:rsid w:val="00B85F69"/>
    <w:rsid w:val="00B862AE"/>
    <w:rsid w:val="00B87915"/>
    <w:rsid w:val="00B87945"/>
    <w:rsid w:val="00B91494"/>
    <w:rsid w:val="00B91923"/>
    <w:rsid w:val="00B91C64"/>
    <w:rsid w:val="00B95474"/>
    <w:rsid w:val="00B96773"/>
    <w:rsid w:val="00B968C8"/>
    <w:rsid w:val="00B96BB5"/>
    <w:rsid w:val="00B97E77"/>
    <w:rsid w:val="00BA12B2"/>
    <w:rsid w:val="00BA14DA"/>
    <w:rsid w:val="00BA1DA7"/>
    <w:rsid w:val="00BA1DCC"/>
    <w:rsid w:val="00BA2AE3"/>
    <w:rsid w:val="00BA3BA5"/>
    <w:rsid w:val="00BA3EB1"/>
    <w:rsid w:val="00BA3EC5"/>
    <w:rsid w:val="00BA4289"/>
    <w:rsid w:val="00BA4C9C"/>
    <w:rsid w:val="00BA51D9"/>
    <w:rsid w:val="00BA7215"/>
    <w:rsid w:val="00BB2563"/>
    <w:rsid w:val="00BB2724"/>
    <w:rsid w:val="00BB2BC5"/>
    <w:rsid w:val="00BB3828"/>
    <w:rsid w:val="00BB4899"/>
    <w:rsid w:val="00BB4901"/>
    <w:rsid w:val="00BB4EFB"/>
    <w:rsid w:val="00BB4F98"/>
    <w:rsid w:val="00BB5B77"/>
    <w:rsid w:val="00BB5DFC"/>
    <w:rsid w:val="00BB5F6D"/>
    <w:rsid w:val="00BB743F"/>
    <w:rsid w:val="00BB7BE1"/>
    <w:rsid w:val="00BC1593"/>
    <w:rsid w:val="00BC1628"/>
    <w:rsid w:val="00BC1C62"/>
    <w:rsid w:val="00BC2A92"/>
    <w:rsid w:val="00BC2D16"/>
    <w:rsid w:val="00BC37A7"/>
    <w:rsid w:val="00BC5B23"/>
    <w:rsid w:val="00BC623E"/>
    <w:rsid w:val="00BC68A4"/>
    <w:rsid w:val="00BC6CA4"/>
    <w:rsid w:val="00BD0097"/>
    <w:rsid w:val="00BD13CD"/>
    <w:rsid w:val="00BD17D1"/>
    <w:rsid w:val="00BD17FA"/>
    <w:rsid w:val="00BD1B00"/>
    <w:rsid w:val="00BD279D"/>
    <w:rsid w:val="00BD2F92"/>
    <w:rsid w:val="00BD343D"/>
    <w:rsid w:val="00BD5D52"/>
    <w:rsid w:val="00BD6168"/>
    <w:rsid w:val="00BD6BB8"/>
    <w:rsid w:val="00BE0139"/>
    <w:rsid w:val="00BE343B"/>
    <w:rsid w:val="00BE4659"/>
    <w:rsid w:val="00BE58A5"/>
    <w:rsid w:val="00BE6E8A"/>
    <w:rsid w:val="00BE6EA3"/>
    <w:rsid w:val="00BE7EEF"/>
    <w:rsid w:val="00BF0576"/>
    <w:rsid w:val="00BF0AC1"/>
    <w:rsid w:val="00BF0B52"/>
    <w:rsid w:val="00BF0B97"/>
    <w:rsid w:val="00BF229F"/>
    <w:rsid w:val="00BF317A"/>
    <w:rsid w:val="00BF334C"/>
    <w:rsid w:val="00BF3C4E"/>
    <w:rsid w:val="00BF490F"/>
    <w:rsid w:val="00BF5651"/>
    <w:rsid w:val="00BF773B"/>
    <w:rsid w:val="00BF796F"/>
    <w:rsid w:val="00C00C48"/>
    <w:rsid w:val="00C01257"/>
    <w:rsid w:val="00C02A12"/>
    <w:rsid w:val="00C02A15"/>
    <w:rsid w:val="00C02C95"/>
    <w:rsid w:val="00C035C3"/>
    <w:rsid w:val="00C03F1A"/>
    <w:rsid w:val="00C04071"/>
    <w:rsid w:val="00C04142"/>
    <w:rsid w:val="00C0532B"/>
    <w:rsid w:val="00C0559B"/>
    <w:rsid w:val="00C058D9"/>
    <w:rsid w:val="00C05F23"/>
    <w:rsid w:val="00C065A6"/>
    <w:rsid w:val="00C06D92"/>
    <w:rsid w:val="00C06F32"/>
    <w:rsid w:val="00C0702B"/>
    <w:rsid w:val="00C103F7"/>
    <w:rsid w:val="00C10552"/>
    <w:rsid w:val="00C11040"/>
    <w:rsid w:val="00C11396"/>
    <w:rsid w:val="00C126CE"/>
    <w:rsid w:val="00C13593"/>
    <w:rsid w:val="00C15D2C"/>
    <w:rsid w:val="00C20169"/>
    <w:rsid w:val="00C2086C"/>
    <w:rsid w:val="00C219E7"/>
    <w:rsid w:val="00C21ECB"/>
    <w:rsid w:val="00C22B23"/>
    <w:rsid w:val="00C24478"/>
    <w:rsid w:val="00C24A21"/>
    <w:rsid w:val="00C251E5"/>
    <w:rsid w:val="00C26750"/>
    <w:rsid w:val="00C26D55"/>
    <w:rsid w:val="00C30DB3"/>
    <w:rsid w:val="00C317B6"/>
    <w:rsid w:val="00C31F7A"/>
    <w:rsid w:val="00C31FD6"/>
    <w:rsid w:val="00C324C8"/>
    <w:rsid w:val="00C33DCC"/>
    <w:rsid w:val="00C3493B"/>
    <w:rsid w:val="00C35170"/>
    <w:rsid w:val="00C358D9"/>
    <w:rsid w:val="00C40DB8"/>
    <w:rsid w:val="00C41288"/>
    <w:rsid w:val="00C42100"/>
    <w:rsid w:val="00C42A27"/>
    <w:rsid w:val="00C43AA1"/>
    <w:rsid w:val="00C44442"/>
    <w:rsid w:val="00C44458"/>
    <w:rsid w:val="00C459C5"/>
    <w:rsid w:val="00C462C1"/>
    <w:rsid w:val="00C4748B"/>
    <w:rsid w:val="00C47C78"/>
    <w:rsid w:val="00C502AE"/>
    <w:rsid w:val="00C5038F"/>
    <w:rsid w:val="00C5160C"/>
    <w:rsid w:val="00C51639"/>
    <w:rsid w:val="00C52B70"/>
    <w:rsid w:val="00C53E97"/>
    <w:rsid w:val="00C54372"/>
    <w:rsid w:val="00C5574A"/>
    <w:rsid w:val="00C55BB2"/>
    <w:rsid w:val="00C57AEB"/>
    <w:rsid w:val="00C57EC4"/>
    <w:rsid w:val="00C60642"/>
    <w:rsid w:val="00C609D7"/>
    <w:rsid w:val="00C60F76"/>
    <w:rsid w:val="00C61335"/>
    <w:rsid w:val="00C62753"/>
    <w:rsid w:val="00C62DC7"/>
    <w:rsid w:val="00C63F23"/>
    <w:rsid w:val="00C66BA2"/>
    <w:rsid w:val="00C707AC"/>
    <w:rsid w:val="00C707F3"/>
    <w:rsid w:val="00C70A0B"/>
    <w:rsid w:val="00C72090"/>
    <w:rsid w:val="00C7324D"/>
    <w:rsid w:val="00C737E4"/>
    <w:rsid w:val="00C741B8"/>
    <w:rsid w:val="00C74A71"/>
    <w:rsid w:val="00C750CA"/>
    <w:rsid w:val="00C77596"/>
    <w:rsid w:val="00C77860"/>
    <w:rsid w:val="00C80980"/>
    <w:rsid w:val="00C80B16"/>
    <w:rsid w:val="00C80FEC"/>
    <w:rsid w:val="00C82ED7"/>
    <w:rsid w:val="00C85091"/>
    <w:rsid w:val="00C8587F"/>
    <w:rsid w:val="00C86D93"/>
    <w:rsid w:val="00C874B6"/>
    <w:rsid w:val="00C87B53"/>
    <w:rsid w:val="00C87D9A"/>
    <w:rsid w:val="00C900DD"/>
    <w:rsid w:val="00C90337"/>
    <w:rsid w:val="00C90476"/>
    <w:rsid w:val="00C92798"/>
    <w:rsid w:val="00C93547"/>
    <w:rsid w:val="00C93DF6"/>
    <w:rsid w:val="00C93ED0"/>
    <w:rsid w:val="00C93ED9"/>
    <w:rsid w:val="00C9450C"/>
    <w:rsid w:val="00C94AD7"/>
    <w:rsid w:val="00C9525D"/>
    <w:rsid w:val="00C95985"/>
    <w:rsid w:val="00C95F4D"/>
    <w:rsid w:val="00C9678D"/>
    <w:rsid w:val="00C96816"/>
    <w:rsid w:val="00C96CE1"/>
    <w:rsid w:val="00C972DE"/>
    <w:rsid w:val="00CA0A4C"/>
    <w:rsid w:val="00CA0C04"/>
    <w:rsid w:val="00CA0C2F"/>
    <w:rsid w:val="00CA1689"/>
    <w:rsid w:val="00CA2809"/>
    <w:rsid w:val="00CA3EE6"/>
    <w:rsid w:val="00CA41A5"/>
    <w:rsid w:val="00CA4886"/>
    <w:rsid w:val="00CA5231"/>
    <w:rsid w:val="00CA61D5"/>
    <w:rsid w:val="00CA7642"/>
    <w:rsid w:val="00CA7CB6"/>
    <w:rsid w:val="00CB012F"/>
    <w:rsid w:val="00CB0794"/>
    <w:rsid w:val="00CB0799"/>
    <w:rsid w:val="00CB28CE"/>
    <w:rsid w:val="00CB29D0"/>
    <w:rsid w:val="00CB305B"/>
    <w:rsid w:val="00CB4BF8"/>
    <w:rsid w:val="00CB5A9D"/>
    <w:rsid w:val="00CB60A4"/>
    <w:rsid w:val="00CB61D0"/>
    <w:rsid w:val="00CB7EF9"/>
    <w:rsid w:val="00CC0D84"/>
    <w:rsid w:val="00CC15CE"/>
    <w:rsid w:val="00CC223D"/>
    <w:rsid w:val="00CC2BF5"/>
    <w:rsid w:val="00CC2FBD"/>
    <w:rsid w:val="00CC358F"/>
    <w:rsid w:val="00CC3A65"/>
    <w:rsid w:val="00CC3C1F"/>
    <w:rsid w:val="00CC3D3C"/>
    <w:rsid w:val="00CC3EC8"/>
    <w:rsid w:val="00CC4922"/>
    <w:rsid w:val="00CC5026"/>
    <w:rsid w:val="00CC5780"/>
    <w:rsid w:val="00CC5884"/>
    <w:rsid w:val="00CC5EE3"/>
    <w:rsid w:val="00CC650F"/>
    <w:rsid w:val="00CC68D0"/>
    <w:rsid w:val="00CC6AB8"/>
    <w:rsid w:val="00CC7134"/>
    <w:rsid w:val="00CC740D"/>
    <w:rsid w:val="00CD2AAF"/>
    <w:rsid w:val="00CD3053"/>
    <w:rsid w:val="00CD406E"/>
    <w:rsid w:val="00CD6AB9"/>
    <w:rsid w:val="00CD7B73"/>
    <w:rsid w:val="00CD7C24"/>
    <w:rsid w:val="00CE08D5"/>
    <w:rsid w:val="00CE2663"/>
    <w:rsid w:val="00CE37EB"/>
    <w:rsid w:val="00CE40DA"/>
    <w:rsid w:val="00CE54BB"/>
    <w:rsid w:val="00CE5AE7"/>
    <w:rsid w:val="00CE632B"/>
    <w:rsid w:val="00CE63DA"/>
    <w:rsid w:val="00CF00E2"/>
    <w:rsid w:val="00CF053A"/>
    <w:rsid w:val="00CF0D27"/>
    <w:rsid w:val="00CF2177"/>
    <w:rsid w:val="00CF2299"/>
    <w:rsid w:val="00CF2597"/>
    <w:rsid w:val="00CF320E"/>
    <w:rsid w:val="00CF3A04"/>
    <w:rsid w:val="00CF62A5"/>
    <w:rsid w:val="00CF69E2"/>
    <w:rsid w:val="00CF6FF7"/>
    <w:rsid w:val="00CF705A"/>
    <w:rsid w:val="00D01290"/>
    <w:rsid w:val="00D01E37"/>
    <w:rsid w:val="00D02F51"/>
    <w:rsid w:val="00D02FDE"/>
    <w:rsid w:val="00D038D8"/>
    <w:rsid w:val="00D03F9A"/>
    <w:rsid w:val="00D041EE"/>
    <w:rsid w:val="00D050F6"/>
    <w:rsid w:val="00D05937"/>
    <w:rsid w:val="00D05D49"/>
    <w:rsid w:val="00D06D51"/>
    <w:rsid w:val="00D0702C"/>
    <w:rsid w:val="00D07135"/>
    <w:rsid w:val="00D0783E"/>
    <w:rsid w:val="00D07D6A"/>
    <w:rsid w:val="00D103D1"/>
    <w:rsid w:val="00D10A0A"/>
    <w:rsid w:val="00D11C82"/>
    <w:rsid w:val="00D124DE"/>
    <w:rsid w:val="00D13A7B"/>
    <w:rsid w:val="00D140F6"/>
    <w:rsid w:val="00D14963"/>
    <w:rsid w:val="00D14B20"/>
    <w:rsid w:val="00D1530B"/>
    <w:rsid w:val="00D15512"/>
    <w:rsid w:val="00D15837"/>
    <w:rsid w:val="00D159ED"/>
    <w:rsid w:val="00D15D08"/>
    <w:rsid w:val="00D1694E"/>
    <w:rsid w:val="00D20B51"/>
    <w:rsid w:val="00D20D07"/>
    <w:rsid w:val="00D21A8B"/>
    <w:rsid w:val="00D23A7D"/>
    <w:rsid w:val="00D23BDA"/>
    <w:rsid w:val="00D2420F"/>
    <w:rsid w:val="00D2433D"/>
    <w:rsid w:val="00D24991"/>
    <w:rsid w:val="00D26762"/>
    <w:rsid w:val="00D26B63"/>
    <w:rsid w:val="00D26FD9"/>
    <w:rsid w:val="00D270FA"/>
    <w:rsid w:val="00D30054"/>
    <w:rsid w:val="00D33CFB"/>
    <w:rsid w:val="00D34C10"/>
    <w:rsid w:val="00D36457"/>
    <w:rsid w:val="00D3685C"/>
    <w:rsid w:val="00D40D93"/>
    <w:rsid w:val="00D40E4E"/>
    <w:rsid w:val="00D41096"/>
    <w:rsid w:val="00D41577"/>
    <w:rsid w:val="00D415E6"/>
    <w:rsid w:val="00D454F6"/>
    <w:rsid w:val="00D45D99"/>
    <w:rsid w:val="00D460B2"/>
    <w:rsid w:val="00D50255"/>
    <w:rsid w:val="00D5149F"/>
    <w:rsid w:val="00D5185F"/>
    <w:rsid w:val="00D51B8C"/>
    <w:rsid w:val="00D52619"/>
    <w:rsid w:val="00D52BCB"/>
    <w:rsid w:val="00D53B8F"/>
    <w:rsid w:val="00D55C18"/>
    <w:rsid w:val="00D5617D"/>
    <w:rsid w:val="00D57146"/>
    <w:rsid w:val="00D57BCE"/>
    <w:rsid w:val="00D60574"/>
    <w:rsid w:val="00D618C0"/>
    <w:rsid w:val="00D619FC"/>
    <w:rsid w:val="00D6355C"/>
    <w:rsid w:val="00D63BFE"/>
    <w:rsid w:val="00D640D9"/>
    <w:rsid w:val="00D65958"/>
    <w:rsid w:val="00D662D1"/>
    <w:rsid w:val="00D6642A"/>
    <w:rsid w:val="00D66520"/>
    <w:rsid w:val="00D66E20"/>
    <w:rsid w:val="00D67D75"/>
    <w:rsid w:val="00D7023D"/>
    <w:rsid w:val="00D71C24"/>
    <w:rsid w:val="00D72CA4"/>
    <w:rsid w:val="00D7413E"/>
    <w:rsid w:val="00D749C5"/>
    <w:rsid w:val="00D75B44"/>
    <w:rsid w:val="00D75B60"/>
    <w:rsid w:val="00D76A7C"/>
    <w:rsid w:val="00D7700A"/>
    <w:rsid w:val="00D775AE"/>
    <w:rsid w:val="00D77977"/>
    <w:rsid w:val="00D77DFD"/>
    <w:rsid w:val="00D807C1"/>
    <w:rsid w:val="00D81A8B"/>
    <w:rsid w:val="00D81BE1"/>
    <w:rsid w:val="00D8268F"/>
    <w:rsid w:val="00D83869"/>
    <w:rsid w:val="00D83956"/>
    <w:rsid w:val="00D8398B"/>
    <w:rsid w:val="00D83DA4"/>
    <w:rsid w:val="00D842BD"/>
    <w:rsid w:val="00D84DE0"/>
    <w:rsid w:val="00D86A98"/>
    <w:rsid w:val="00D87803"/>
    <w:rsid w:val="00D90383"/>
    <w:rsid w:val="00D90931"/>
    <w:rsid w:val="00D909BA"/>
    <w:rsid w:val="00D91F1B"/>
    <w:rsid w:val="00D9383D"/>
    <w:rsid w:val="00D943CB"/>
    <w:rsid w:val="00D95A7D"/>
    <w:rsid w:val="00D95F15"/>
    <w:rsid w:val="00D965A9"/>
    <w:rsid w:val="00D9699B"/>
    <w:rsid w:val="00D971F9"/>
    <w:rsid w:val="00D9762B"/>
    <w:rsid w:val="00DA04E4"/>
    <w:rsid w:val="00DA21C1"/>
    <w:rsid w:val="00DA277D"/>
    <w:rsid w:val="00DA2DE3"/>
    <w:rsid w:val="00DA2FB4"/>
    <w:rsid w:val="00DA309A"/>
    <w:rsid w:val="00DA347E"/>
    <w:rsid w:val="00DA36E5"/>
    <w:rsid w:val="00DA37D5"/>
    <w:rsid w:val="00DA430F"/>
    <w:rsid w:val="00DA4665"/>
    <w:rsid w:val="00DA5794"/>
    <w:rsid w:val="00DA5AC3"/>
    <w:rsid w:val="00DA64A6"/>
    <w:rsid w:val="00DA6603"/>
    <w:rsid w:val="00DA6C74"/>
    <w:rsid w:val="00DA786E"/>
    <w:rsid w:val="00DA7B0B"/>
    <w:rsid w:val="00DB0019"/>
    <w:rsid w:val="00DB15D0"/>
    <w:rsid w:val="00DB165B"/>
    <w:rsid w:val="00DB1938"/>
    <w:rsid w:val="00DB3816"/>
    <w:rsid w:val="00DB395E"/>
    <w:rsid w:val="00DB39E3"/>
    <w:rsid w:val="00DB3AC2"/>
    <w:rsid w:val="00DB4AAF"/>
    <w:rsid w:val="00DB5079"/>
    <w:rsid w:val="00DB647F"/>
    <w:rsid w:val="00DB73C8"/>
    <w:rsid w:val="00DC034B"/>
    <w:rsid w:val="00DC0AAF"/>
    <w:rsid w:val="00DC196B"/>
    <w:rsid w:val="00DC1A03"/>
    <w:rsid w:val="00DC29FE"/>
    <w:rsid w:val="00DC32D0"/>
    <w:rsid w:val="00DC3AB8"/>
    <w:rsid w:val="00DC3ED4"/>
    <w:rsid w:val="00DC5388"/>
    <w:rsid w:val="00DC5994"/>
    <w:rsid w:val="00DC63E6"/>
    <w:rsid w:val="00DC6549"/>
    <w:rsid w:val="00DC6BA7"/>
    <w:rsid w:val="00DC6F8C"/>
    <w:rsid w:val="00DD0319"/>
    <w:rsid w:val="00DD0AF0"/>
    <w:rsid w:val="00DD0C99"/>
    <w:rsid w:val="00DD1358"/>
    <w:rsid w:val="00DD1916"/>
    <w:rsid w:val="00DD1B5A"/>
    <w:rsid w:val="00DD1E5F"/>
    <w:rsid w:val="00DD2C2D"/>
    <w:rsid w:val="00DD439D"/>
    <w:rsid w:val="00DD5588"/>
    <w:rsid w:val="00DD6087"/>
    <w:rsid w:val="00DD6419"/>
    <w:rsid w:val="00DD67F3"/>
    <w:rsid w:val="00DE010A"/>
    <w:rsid w:val="00DE0609"/>
    <w:rsid w:val="00DE1039"/>
    <w:rsid w:val="00DE1388"/>
    <w:rsid w:val="00DE1600"/>
    <w:rsid w:val="00DE2E95"/>
    <w:rsid w:val="00DE34CF"/>
    <w:rsid w:val="00DE49F0"/>
    <w:rsid w:val="00DE4C66"/>
    <w:rsid w:val="00DE5EF1"/>
    <w:rsid w:val="00DF023F"/>
    <w:rsid w:val="00DF15F8"/>
    <w:rsid w:val="00DF2405"/>
    <w:rsid w:val="00DF26BE"/>
    <w:rsid w:val="00DF3035"/>
    <w:rsid w:val="00DF4C77"/>
    <w:rsid w:val="00DF4E49"/>
    <w:rsid w:val="00DF572E"/>
    <w:rsid w:val="00DF7DF0"/>
    <w:rsid w:val="00DF7E9F"/>
    <w:rsid w:val="00E001B5"/>
    <w:rsid w:val="00E01263"/>
    <w:rsid w:val="00E01E77"/>
    <w:rsid w:val="00E02AE6"/>
    <w:rsid w:val="00E03973"/>
    <w:rsid w:val="00E03C3C"/>
    <w:rsid w:val="00E04282"/>
    <w:rsid w:val="00E06092"/>
    <w:rsid w:val="00E06A44"/>
    <w:rsid w:val="00E06FE9"/>
    <w:rsid w:val="00E07517"/>
    <w:rsid w:val="00E07994"/>
    <w:rsid w:val="00E13F3D"/>
    <w:rsid w:val="00E14862"/>
    <w:rsid w:val="00E1502E"/>
    <w:rsid w:val="00E15CCE"/>
    <w:rsid w:val="00E15EEF"/>
    <w:rsid w:val="00E16C12"/>
    <w:rsid w:val="00E16DAE"/>
    <w:rsid w:val="00E17253"/>
    <w:rsid w:val="00E201D7"/>
    <w:rsid w:val="00E20DB4"/>
    <w:rsid w:val="00E211EB"/>
    <w:rsid w:val="00E22173"/>
    <w:rsid w:val="00E22C9B"/>
    <w:rsid w:val="00E22E04"/>
    <w:rsid w:val="00E24E9E"/>
    <w:rsid w:val="00E2599F"/>
    <w:rsid w:val="00E26B33"/>
    <w:rsid w:val="00E30F77"/>
    <w:rsid w:val="00E3118B"/>
    <w:rsid w:val="00E314F9"/>
    <w:rsid w:val="00E325E3"/>
    <w:rsid w:val="00E32803"/>
    <w:rsid w:val="00E33314"/>
    <w:rsid w:val="00E33CFE"/>
    <w:rsid w:val="00E34251"/>
    <w:rsid w:val="00E34898"/>
    <w:rsid w:val="00E35467"/>
    <w:rsid w:val="00E35D85"/>
    <w:rsid w:val="00E3635B"/>
    <w:rsid w:val="00E37F2E"/>
    <w:rsid w:val="00E41A6E"/>
    <w:rsid w:val="00E44E15"/>
    <w:rsid w:val="00E45DBC"/>
    <w:rsid w:val="00E46876"/>
    <w:rsid w:val="00E4689A"/>
    <w:rsid w:val="00E46B77"/>
    <w:rsid w:val="00E47861"/>
    <w:rsid w:val="00E50407"/>
    <w:rsid w:val="00E509C6"/>
    <w:rsid w:val="00E530F5"/>
    <w:rsid w:val="00E53365"/>
    <w:rsid w:val="00E53F3D"/>
    <w:rsid w:val="00E54E42"/>
    <w:rsid w:val="00E55A35"/>
    <w:rsid w:val="00E57275"/>
    <w:rsid w:val="00E57C69"/>
    <w:rsid w:val="00E57D7E"/>
    <w:rsid w:val="00E57F13"/>
    <w:rsid w:val="00E60452"/>
    <w:rsid w:val="00E60660"/>
    <w:rsid w:val="00E621EE"/>
    <w:rsid w:val="00E632D0"/>
    <w:rsid w:val="00E6348D"/>
    <w:rsid w:val="00E64435"/>
    <w:rsid w:val="00E64ABB"/>
    <w:rsid w:val="00E655BA"/>
    <w:rsid w:val="00E65F2B"/>
    <w:rsid w:val="00E66CB3"/>
    <w:rsid w:val="00E71965"/>
    <w:rsid w:val="00E7222A"/>
    <w:rsid w:val="00E7303D"/>
    <w:rsid w:val="00E7318E"/>
    <w:rsid w:val="00E731E2"/>
    <w:rsid w:val="00E73562"/>
    <w:rsid w:val="00E75C01"/>
    <w:rsid w:val="00E75F69"/>
    <w:rsid w:val="00E77016"/>
    <w:rsid w:val="00E77296"/>
    <w:rsid w:val="00E7734F"/>
    <w:rsid w:val="00E82034"/>
    <w:rsid w:val="00E84289"/>
    <w:rsid w:val="00E8432C"/>
    <w:rsid w:val="00E85DD0"/>
    <w:rsid w:val="00E86037"/>
    <w:rsid w:val="00E86FBA"/>
    <w:rsid w:val="00E90464"/>
    <w:rsid w:val="00E907ED"/>
    <w:rsid w:val="00E90A14"/>
    <w:rsid w:val="00E939A8"/>
    <w:rsid w:val="00E94B03"/>
    <w:rsid w:val="00E94D29"/>
    <w:rsid w:val="00E950C1"/>
    <w:rsid w:val="00E96318"/>
    <w:rsid w:val="00E96BB0"/>
    <w:rsid w:val="00E97141"/>
    <w:rsid w:val="00EA05FB"/>
    <w:rsid w:val="00EA103D"/>
    <w:rsid w:val="00EA1CC8"/>
    <w:rsid w:val="00EA296D"/>
    <w:rsid w:val="00EA3254"/>
    <w:rsid w:val="00EA40F9"/>
    <w:rsid w:val="00EA442B"/>
    <w:rsid w:val="00EA570B"/>
    <w:rsid w:val="00EA5943"/>
    <w:rsid w:val="00EA6AE8"/>
    <w:rsid w:val="00EA7C27"/>
    <w:rsid w:val="00EB0289"/>
    <w:rsid w:val="00EB09B7"/>
    <w:rsid w:val="00EB0D37"/>
    <w:rsid w:val="00EB0F4F"/>
    <w:rsid w:val="00EB198B"/>
    <w:rsid w:val="00EB1AD3"/>
    <w:rsid w:val="00EB265A"/>
    <w:rsid w:val="00EB2ED4"/>
    <w:rsid w:val="00EB2F3E"/>
    <w:rsid w:val="00EB33BB"/>
    <w:rsid w:val="00EB3ABE"/>
    <w:rsid w:val="00EB4B65"/>
    <w:rsid w:val="00EB5372"/>
    <w:rsid w:val="00EB7EED"/>
    <w:rsid w:val="00EC00AF"/>
    <w:rsid w:val="00EC0415"/>
    <w:rsid w:val="00EC16A5"/>
    <w:rsid w:val="00EC2B9C"/>
    <w:rsid w:val="00EC40D1"/>
    <w:rsid w:val="00EC578C"/>
    <w:rsid w:val="00EC5F93"/>
    <w:rsid w:val="00EC78BB"/>
    <w:rsid w:val="00ED042E"/>
    <w:rsid w:val="00ED11D3"/>
    <w:rsid w:val="00ED2787"/>
    <w:rsid w:val="00ED288D"/>
    <w:rsid w:val="00ED2907"/>
    <w:rsid w:val="00ED50FF"/>
    <w:rsid w:val="00ED5444"/>
    <w:rsid w:val="00ED691C"/>
    <w:rsid w:val="00ED6A70"/>
    <w:rsid w:val="00EE0138"/>
    <w:rsid w:val="00EE104E"/>
    <w:rsid w:val="00EE23C8"/>
    <w:rsid w:val="00EE2D99"/>
    <w:rsid w:val="00EE3506"/>
    <w:rsid w:val="00EE400C"/>
    <w:rsid w:val="00EE576D"/>
    <w:rsid w:val="00EE5C33"/>
    <w:rsid w:val="00EE61CD"/>
    <w:rsid w:val="00EE6B96"/>
    <w:rsid w:val="00EE721A"/>
    <w:rsid w:val="00EE7D7C"/>
    <w:rsid w:val="00EF0B0A"/>
    <w:rsid w:val="00EF0BBE"/>
    <w:rsid w:val="00EF11B0"/>
    <w:rsid w:val="00EF2DBB"/>
    <w:rsid w:val="00EF36E1"/>
    <w:rsid w:val="00EF4AAB"/>
    <w:rsid w:val="00EF4DA4"/>
    <w:rsid w:val="00EF5AEF"/>
    <w:rsid w:val="00EF6013"/>
    <w:rsid w:val="00EF6D54"/>
    <w:rsid w:val="00F00BB6"/>
    <w:rsid w:val="00F01187"/>
    <w:rsid w:val="00F017B9"/>
    <w:rsid w:val="00F01811"/>
    <w:rsid w:val="00F02008"/>
    <w:rsid w:val="00F02BB7"/>
    <w:rsid w:val="00F04D2D"/>
    <w:rsid w:val="00F04DC7"/>
    <w:rsid w:val="00F04E6D"/>
    <w:rsid w:val="00F053EF"/>
    <w:rsid w:val="00F06E9B"/>
    <w:rsid w:val="00F072BD"/>
    <w:rsid w:val="00F07771"/>
    <w:rsid w:val="00F0783D"/>
    <w:rsid w:val="00F100C5"/>
    <w:rsid w:val="00F11AD0"/>
    <w:rsid w:val="00F1217F"/>
    <w:rsid w:val="00F126A0"/>
    <w:rsid w:val="00F13A69"/>
    <w:rsid w:val="00F14CDF"/>
    <w:rsid w:val="00F150E7"/>
    <w:rsid w:val="00F1569C"/>
    <w:rsid w:val="00F158E2"/>
    <w:rsid w:val="00F15A52"/>
    <w:rsid w:val="00F15A98"/>
    <w:rsid w:val="00F15EC4"/>
    <w:rsid w:val="00F16FAA"/>
    <w:rsid w:val="00F20FAE"/>
    <w:rsid w:val="00F22739"/>
    <w:rsid w:val="00F22BA5"/>
    <w:rsid w:val="00F22D18"/>
    <w:rsid w:val="00F23787"/>
    <w:rsid w:val="00F24077"/>
    <w:rsid w:val="00F246C2"/>
    <w:rsid w:val="00F2477C"/>
    <w:rsid w:val="00F24E3E"/>
    <w:rsid w:val="00F24FAE"/>
    <w:rsid w:val="00F25035"/>
    <w:rsid w:val="00F25D98"/>
    <w:rsid w:val="00F26792"/>
    <w:rsid w:val="00F26DFD"/>
    <w:rsid w:val="00F272E1"/>
    <w:rsid w:val="00F300FB"/>
    <w:rsid w:val="00F309ED"/>
    <w:rsid w:val="00F31196"/>
    <w:rsid w:val="00F3172C"/>
    <w:rsid w:val="00F31CD1"/>
    <w:rsid w:val="00F35246"/>
    <w:rsid w:val="00F354BB"/>
    <w:rsid w:val="00F36BD1"/>
    <w:rsid w:val="00F36F96"/>
    <w:rsid w:val="00F36FFA"/>
    <w:rsid w:val="00F37A52"/>
    <w:rsid w:val="00F37E78"/>
    <w:rsid w:val="00F4092D"/>
    <w:rsid w:val="00F41B0D"/>
    <w:rsid w:val="00F46188"/>
    <w:rsid w:val="00F46562"/>
    <w:rsid w:val="00F46733"/>
    <w:rsid w:val="00F503C2"/>
    <w:rsid w:val="00F51E0D"/>
    <w:rsid w:val="00F52775"/>
    <w:rsid w:val="00F52E70"/>
    <w:rsid w:val="00F543E8"/>
    <w:rsid w:val="00F54649"/>
    <w:rsid w:val="00F5560B"/>
    <w:rsid w:val="00F55CBC"/>
    <w:rsid w:val="00F56D48"/>
    <w:rsid w:val="00F5708B"/>
    <w:rsid w:val="00F6105D"/>
    <w:rsid w:val="00F6333F"/>
    <w:rsid w:val="00F64FBB"/>
    <w:rsid w:val="00F65E52"/>
    <w:rsid w:val="00F66EC4"/>
    <w:rsid w:val="00F67353"/>
    <w:rsid w:val="00F67686"/>
    <w:rsid w:val="00F67B33"/>
    <w:rsid w:val="00F7101B"/>
    <w:rsid w:val="00F716A9"/>
    <w:rsid w:val="00F71AC8"/>
    <w:rsid w:val="00F72903"/>
    <w:rsid w:val="00F72B4C"/>
    <w:rsid w:val="00F73019"/>
    <w:rsid w:val="00F771CC"/>
    <w:rsid w:val="00F7780B"/>
    <w:rsid w:val="00F80683"/>
    <w:rsid w:val="00F807F9"/>
    <w:rsid w:val="00F80F81"/>
    <w:rsid w:val="00F835F7"/>
    <w:rsid w:val="00F83E9F"/>
    <w:rsid w:val="00F840DC"/>
    <w:rsid w:val="00F84274"/>
    <w:rsid w:val="00F856CC"/>
    <w:rsid w:val="00F87441"/>
    <w:rsid w:val="00F87499"/>
    <w:rsid w:val="00F87659"/>
    <w:rsid w:val="00F919BE"/>
    <w:rsid w:val="00F91CC1"/>
    <w:rsid w:val="00F92771"/>
    <w:rsid w:val="00F935D9"/>
    <w:rsid w:val="00F9363A"/>
    <w:rsid w:val="00F95863"/>
    <w:rsid w:val="00F96A71"/>
    <w:rsid w:val="00F97823"/>
    <w:rsid w:val="00FA0A2F"/>
    <w:rsid w:val="00FA3421"/>
    <w:rsid w:val="00FA6158"/>
    <w:rsid w:val="00FA675E"/>
    <w:rsid w:val="00FA7C61"/>
    <w:rsid w:val="00FB3B64"/>
    <w:rsid w:val="00FB510E"/>
    <w:rsid w:val="00FB55BC"/>
    <w:rsid w:val="00FB57AE"/>
    <w:rsid w:val="00FB5AB2"/>
    <w:rsid w:val="00FB6386"/>
    <w:rsid w:val="00FC0DE3"/>
    <w:rsid w:val="00FC0E69"/>
    <w:rsid w:val="00FC246A"/>
    <w:rsid w:val="00FC313D"/>
    <w:rsid w:val="00FC4406"/>
    <w:rsid w:val="00FC4700"/>
    <w:rsid w:val="00FC49BB"/>
    <w:rsid w:val="00FC503A"/>
    <w:rsid w:val="00FC72D2"/>
    <w:rsid w:val="00FC76BE"/>
    <w:rsid w:val="00FD05E1"/>
    <w:rsid w:val="00FD16BF"/>
    <w:rsid w:val="00FD17AB"/>
    <w:rsid w:val="00FD32DA"/>
    <w:rsid w:val="00FD404D"/>
    <w:rsid w:val="00FD41E8"/>
    <w:rsid w:val="00FD4653"/>
    <w:rsid w:val="00FD57CA"/>
    <w:rsid w:val="00FD6F6A"/>
    <w:rsid w:val="00FD739D"/>
    <w:rsid w:val="00FE0D18"/>
    <w:rsid w:val="00FE1773"/>
    <w:rsid w:val="00FE2BD5"/>
    <w:rsid w:val="00FE4F20"/>
    <w:rsid w:val="00FE5119"/>
    <w:rsid w:val="00FE59FA"/>
    <w:rsid w:val="00FE669F"/>
    <w:rsid w:val="00FE66BA"/>
    <w:rsid w:val="00FF0748"/>
    <w:rsid w:val="00FF16EE"/>
    <w:rsid w:val="00FF3FEF"/>
    <w:rsid w:val="00FF43E7"/>
    <w:rsid w:val="00FF59CF"/>
    <w:rsid w:val="00FF5BFE"/>
    <w:rsid w:val="00FF6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8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qFormat/>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qFormat/>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TAHChar">
    <w:name w:val="TAH Char"/>
    <w:qFormat/>
    <w:rsid w:val="00B62382"/>
    <w:rPr>
      <w:rFonts w:ascii="Arial" w:hAnsi="Arial"/>
      <w:b/>
      <w:sz w:val="18"/>
      <w:lang w:val="en-GB" w:eastAsia="en-US"/>
    </w:rPr>
  </w:style>
  <w:style w:type="character" w:customStyle="1" w:styleId="TACChar">
    <w:name w:val="TAC Char"/>
    <w:link w:val="TAC"/>
    <w:qFormat/>
    <w:rsid w:val="00FE1773"/>
    <w:rPr>
      <w:rFonts w:ascii="Arial" w:hAnsi="Arial"/>
      <w:sz w:val="18"/>
      <w:lang w:val="en-GB" w:eastAsia="en-US"/>
    </w:rPr>
  </w:style>
  <w:style w:type="character" w:customStyle="1" w:styleId="Datatypechar">
    <w:name w:val="Data type (char)"/>
    <w:basedOn w:val="DefaultParagraphFont"/>
    <w:uiPriority w:val="1"/>
    <w:qFormat/>
    <w:rsid w:val="00FE1773"/>
    <w:rPr>
      <w:rFonts w:ascii="Courier New" w:hAnsi="Courier New"/>
      <w:w w:val="90"/>
    </w:rPr>
  </w:style>
  <w:style w:type="paragraph" w:customStyle="1" w:styleId="DataType">
    <w:name w:val="Data Type"/>
    <w:basedOn w:val="TAL"/>
    <w:qFormat/>
    <w:rsid w:val="00FE1773"/>
    <w:pPr>
      <w:overflowPunct w:val="0"/>
      <w:autoSpaceDE w:val="0"/>
      <w:autoSpaceDN w:val="0"/>
      <w:adjustRightInd w:val="0"/>
      <w:textAlignment w:val="baseline"/>
    </w:pPr>
    <w:rPr>
      <w:rFonts w:ascii="Courier New" w:hAnsi="Courier New" w:cs="Courier New"/>
      <w:w w:val="90"/>
    </w:rPr>
  </w:style>
  <w:style w:type="table" w:customStyle="1" w:styleId="ETSItablestyle">
    <w:name w:val="ETSI table style"/>
    <w:basedOn w:val="TableNormal"/>
    <w:uiPriority w:val="99"/>
    <w:rsid w:val="00FA6158"/>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HTTPMethod">
    <w:name w:val="HTTP Method"/>
    <w:uiPriority w:val="1"/>
    <w:qFormat/>
    <w:rsid w:val="00C02A15"/>
    <w:rPr>
      <w:rFonts w:ascii="Courier New" w:hAnsi="Courier New"/>
      <w:i w:val="0"/>
      <w:sz w:val="18"/>
    </w:rPr>
  </w:style>
  <w:style w:type="character" w:customStyle="1" w:styleId="HTTPHeader">
    <w:name w:val="HTTP Header"/>
    <w:uiPriority w:val="1"/>
    <w:qFormat/>
    <w:rsid w:val="005A77B3"/>
    <w:rPr>
      <w:rFonts w:ascii="Courier New" w:hAnsi="Courier New"/>
      <w:spacing w:val="-5"/>
      <w:sz w:val="18"/>
    </w:rPr>
  </w:style>
  <w:style w:type="character" w:customStyle="1" w:styleId="HTTPResponse">
    <w:name w:val="HTTP Response"/>
    <w:uiPriority w:val="1"/>
    <w:qFormat/>
    <w:rsid w:val="005A77B3"/>
    <w:rPr>
      <w:rFonts w:ascii="Arial" w:hAnsi="Arial" w:cs="Courier New"/>
      <w:i/>
      <w:sz w:val="18"/>
      <w:lang w:val="en-US"/>
    </w:rPr>
  </w:style>
  <w:style w:type="character" w:customStyle="1" w:styleId="EWChar">
    <w:name w:val="EW Char"/>
    <w:link w:val="EW"/>
    <w:locked/>
    <w:rsid w:val="00D76A7C"/>
    <w:rPr>
      <w:rFonts w:ascii="Times New Roman" w:hAnsi="Times New Roman"/>
      <w:lang w:val="en-GB" w:eastAsia="en-US"/>
    </w:rPr>
  </w:style>
  <w:style w:type="paragraph" w:customStyle="1" w:styleId="URLdisplay">
    <w:name w:val="URL display"/>
    <w:basedOn w:val="Normal"/>
    <w:rsid w:val="005D029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5D0294"/>
    <w:rPr>
      <w:rFonts w:ascii="Courier New" w:hAnsi="Courier New" w:cs="Courier New" w:hint="default"/>
      <w:w w:val="90"/>
    </w:rPr>
  </w:style>
  <w:style w:type="character" w:customStyle="1" w:styleId="TALcontinuationChar">
    <w:name w:val="TAL continuation Char"/>
    <w:basedOn w:val="TALChar"/>
    <w:link w:val="TALcontinuation"/>
    <w:rsid w:val="006D181C"/>
    <w:rPr>
      <w:rFonts w:ascii="Arial" w:hAnsi="Arial"/>
      <w:sz w:val="18"/>
      <w:lang w:val="en-GB" w:eastAsia="en-US"/>
    </w:rPr>
  </w:style>
  <w:style w:type="character" w:customStyle="1" w:styleId="NOZchn">
    <w:name w:val="NO Zchn"/>
    <w:rsid w:val="00331D8F"/>
    <w:rPr>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331D8F"/>
    <w:rPr>
      <w:rFonts w:ascii="Arial" w:hAnsi="Arial"/>
      <w:sz w:val="22"/>
      <w:lang w:val="en-GB" w:eastAsia="en-US"/>
    </w:rPr>
  </w:style>
  <w:style w:type="character" w:customStyle="1" w:styleId="Heading6Char">
    <w:name w:val="Heading 6 Char"/>
    <w:link w:val="Heading6"/>
    <w:rsid w:val="00331D8F"/>
    <w:rPr>
      <w:rFonts w:ascii="Arial" w:hAnsi="Arial"/>
      <w:lang w:val="en-GB" w:eastAsia="en-US"/>
    </w:rPr>
  </w:style>
  <w:style w:type="character" w:customStyle="1" w:styleId="Codechar">
    <w:name w:val="Code (char)"/>
    <w:basedOn w:val="DefaultParagraphFont"/>
    <w:uiPriority w:val="1"/>
    <w:qFormat/>
    <w:rsid w:val="00043300"/>
    <w:rPr>
      <w:rFonts w:ascii="Arial" w:hAnsi="Arial" w:cs="Arial"/>
      <w:i/>
      <w:iCs/>
      <w:sz w:val="18"/>
      <w:szCs w:val="18"/>
    </w:rPr>
  </w:style>
  <w:style w:type="character" w:customStyle="1" w:styleId="HeaderChar">
    <w:name w:val="Header Char"/>
    <w:basedOn w:val="DefaultParagraphFont"/>
    <w:link w:val="Header"/>
    <w:rsid w:val="002F71D0"/>
    <w:rPr>
      <w:rFonts w:ascii="Arial" w:hAnsi="Arial"/>
      <w:b/>
      <w:noProof/>
      <w:sz w:val="18"/>
      <w:lang w:val="en-GB" w:eastAsia="en-US"/>
    </w:rPr>
  </w:style>
  <w:style w:type="character" w:customStyle="1" w:styleId="FooterChar">
    <w:name w:val="Footer Char"/>
    <w:basedOn w:val="DefaultParagraphFont"/>
    <w:link w:val="Footer"/>
    <w:rsid w:val="002F71D0"/>
    <w:rPr>
      <w:rFonts w:ascii="Arial" w:hAnsi="Arial"/>
      <w:b/>
      <w:i/>
      <w:noProof/>
      <w:sz w:val="18"/>
      <w:lang w:val="en-GB" w:eastAsia="en-US"/>
    </w:rPr>
  </w:style>
  <w:style w:type="paragraph" w:customStyle="1" w:styleId="TAJ">
    <w:name w:val="TAJ"/>
    <w:basedOn w:val="TH"/>
    <w:rsid w:val="00D83869"/>
  </w:style>
  <w:style w:type="paragraph" w:customStyle="1" w:styleId="Guidance">
    <w:name w:val="Guidance"/>
    <w:basedOn w:val="Normal"/>
    <w:rsid w:val="00D83869"/>
    <w:rPr>
      <w:i/>
      <w:color w:val="0000FF"/>
    </w:rPr>
  </w:style>
  <w:style w:type="character" w:customStyle="1" w:styleId="BalloonTextChar">
    <w:name w:val="Balloon Text Char"/>
    <w:link w:val="BalloonText"/>
    <w:rsid w:val="00D83869"/>
    <w:rPr>
      <w:rFonts w:ascii="Tahoma" w:hAnsi="Tahoma" w:cs="Tahoma"/>
      <w:sz w:val="16"/>
      <w:szCs w:val="16"/>
      <w:lang w:val="en-GB" w:eastAsia="en-US"/>
    </w:rPr>
  </w:style>
  <w:style w:type="character" w:styleId="UnresolvedMention">
    <w:name w:val="Unresolved Mention"/>
    <w:uiPriority w:val="99"/>
    <w:semiHidden/>
    <w:unhideWhenUsed/>
    <w:rsid w:val="00D83869"/>
    <w:rPr>
      <w:color w:val="605E5C"/>
      <w:shd w:val="clear" w:color="auto" w:fill="E1DFDD"/>
    </w:rPr>
  </w:style>
  <w:style w:type="character" w:customStyle="1" w:styleId="CommentSubjectChar">
    <w:name w:val="Comment Subject Char"/>
    <w:link w:val="CommentSubject"/>
    <w:rsid w:val="00D8386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42286489">
      <w:bodyDiv w:val="1"/>
      <w:marLeft w:val="0"/>
      <w:marRight w:val="0"/>
      <w:marTop w:val="0"/>
      <w:marBottom w:val="0"/>
      <w:divBdr>
        <w:top w:val="none" w:sz="0" w:space="0" w:color="auto"/>
        <w:left w:val="none" w:sz="0" w:space="0" w:color="auto"/>
        <w:bottom w:val="none" w:sz="0" w:space="0" w:color="auto"/>
        <w:right w:val="none" w:sz="0" w:space="0" w:color="auto"/>
      </w:divBdr>
    </w:div>
    <w:div w:id="1786921315">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1920750900">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PowerPoint_Slide.sl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3778</Words>
  <Characters>21539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25267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CLo (033122)</cp:lastModifiedBy>
  <cp:revision>2</cp:revision>
  <cp:lastPrinted>1900-01-01T08:00:00Z</cp:lastPrinted>
  <dcterms:created xsi:type="dcterms:W3CDTF">2022-03-31T21:51:00Z</dcterms:created>
  <dcterms:modified xsi:type="dcterms:W3CDTF">2022-03-31T21:51:00Z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S4aI221293</vt:lpwstr>
  </property>
  <property fmtid="{D5CDD505-2E9C-101B-9397-08002B2CF9AE}" pid="9" name="Spec#">
    <vt:lpwstr>TR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2022-01-XX</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ad hoc post</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